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59141A8" w:rsidR="00D54E12" w:rsidRPr="00783024" w:rsidRDefault="00D54E12" w:rsidP="0038551D">
      <w:pPr>
        <w:tabs>
          <w:tab w:val="left" w:pos="2127"/>
        </w:tabs>
        <w:spacing w:before="120" w:line="240" w:lineRule="auto"/>
        <w:ind w:left="2127" w:hanging="2127"/>
        <w:rPr>
          <w:b/>
          <w:sz w:val="24"/>
        </w:rPr>
      </w:pPr>
      <w:r w:rsidRPr="00783024">
        <w:rPr>
          <w:b/>
          <w:sz w:val="24"/>
        </w:rPr>
        <w:t>Source:</w:t>
      </w:r>
      <w:r w:rsidRPr="00783024">
        <w:rPr>
          <w:b/>
          <w:sz w:val="24"/>
        </w:rPr>
        <w:tab/>
      </w:r>
      <w:r w:rsidR="000F60E6" w:rsidRPr="00783024">
        <w:rPr>
          <w:b/>
          <w:sz w:val="24"/>
        </w:rPr>
        <w:t>Orange</w:t>
      </w:r>
    </w:p>
    <w:p w14:paraId="34B5CAF3" w14:textId="3C226E1B" w:rsidR="00D54E12" w:rsidRPr="00783024" w:rsidRDefault="00FB7F60" w:rsidP="00363CB2">
      <w:pPr>
        <w:tabs>
          <w:tab w:val="left" w:pos="2127"/>
        </w:tabs>
        <w:spacing w:line="240" w:lineRule="auto"/>
        <w:ind w:left="2131" w:hanging="2131"/>
        <w:rPr>
          <w:b/>
          <w:sz w:val="24"/>
        </w:rPr>
      </w:pPr>
      <w:r w:rsidRPr="00783024">
        <w:rPr>
          <w:b/>
          <w:sz w:val="24"/>
        </w:rPr>
        <w:t>Title:</w:t>
      </w:r>
      <w:r w:rsidRPr="00783024">
        <w:rPr>
          <w:b/>
          <w:sz w:val="24"/>
        </w:rPr>
        <w:tab/>
      </w:r>
      <w:r w:rsidR="00E9654C" w:rsidRPr="00E9654C">
        <w:rPr>
          <w:b/>
          <w:sz w:val="24"/>
        </w:rPr>
        <w:t>Proposed updates to Experiment BS1534-4b (EVS-8</w:t>
      </w:r>
      <w:r w:rsidR="00E9654C">
        <w:rPr>
          <w:b/>
          <w:sz w:val="24"/>
        </w:rPr>
        <w:t>a</w:t>
      </w:r>
      <w:r w:rsidR="00E9654C" w:rsidRPr="00E9654C">
        <w:rPr>
          <w:b/>
          <w:sz w:val="24"/>
        </w:rPr>
        <w:t>)</w:t>
      </w:r>
    </w:p>
    <w:p w14:paraId="3D37A61E" w14:textId="5439791E" w:rsidR="00D54E12" w:rsidRPr="00783024" w:rsidRDefault="00D54E12" w:rsidP="0038551D">
      <w:pPr>
        <w:pStyle w:val="Titre2"/>
        <w:spacing w:line="240" w:lineRule="auto"/>
        <w:rPr>
          <w:lang w:val="en-GB"/>
        </w:rPr>
      </w:pPr>
      <w:r w:rsidRPr="00783024">
        <w:rPr>
          <w:lang w:val="en-GB"/>
        </w:rPr>
        <w:t>Document for:</w:t>
      </w:r>
      <w:r w:rsidRPr="00783024">
        <w:rPr>
          <w:lang w:val="en-GB"/>
        </w:rPr>
        <w:tab/>
      </w:r>
      <w:r w:rsidR="00E9654C">
        <w:rPr>
          <w:lang w:val="en-GB"/>
        </w:rPr>
        <w:t>Agreement</w:t>
      </w:r>
    </w:p>
    <w:p w14:paraId="1AEC9E93" w14:textId="59B34090" w:rsidR="00D54E12" w:rsidRPr="00783024" w:rsidRDefault="00D54E12" w:rsidP="0038551D">
      <w:pPr>
        <w:pStyle w:val="Titre2"/>
        <w:spacing w:line="240" w:lineRule="auto"/>
        <w:rPr>
          <w:lang w:val="en-GB"/>
        </w:rPr>
      </w:pPr>
      <w:r w:rsidRPr="00783024">
        <w:rPr>
          <w:lang w:val="en-GB"/>
        </w:rPr>
        <w:t>Agenda Item:</w:t>
      </w:r>
      <w:r w:rsidRPr="00783024">
        <w:rPr>
          <w:lang w:val="en-GB"/>
        </w:rPr>
        <w:tab/>
      </w:r>
      <w:r w:rsidR="002F5C94" w:rsidRPr="00A84392">
        <w:rPr>
          <w:lang w:val="en-GB"/>
        </w:rPr>
        <w:t>1.</w:t>
      </w:r>
      <w:r w:rsidR="00E9654C">
        <w:rPr>
          <w:lang w:val="en-GB"/>
        </w:rPr>
        <w:t>4</w:t>
      </w:r>
    </w:p>
    <w:p w14:paraId="028C206F" w14:textId="564E9F57" w:rsidR="00D54E12" w:rsidRPr="00783024" w:rsidRDefault="00D54E12" w:rsidP="0038551D">
      <w:pPr>
        <w:pBdr>
          <w:top w:val="single" w:sz="12" w:space="1" w:color="auto"/>
        </w:pBdr>
        <w:spacing w:after="0" w:line="240" w:lineRule="auto"/>
        <w:rPr>
          <w:sz w:val="20"/>
        </w:rPr>
      </w:pPr>
    </w:p>
    <w:p w14:paraId="3B311CD0" w14:textId="77777777" w:rsidR="000F60E6" w:rsidRPr="00783024" w:rsidRDefault="000F60E6" w:rsidP="000F60E6">
      <w:pPr>
        <w:keepNext/>
        <w:numPr>
          <w:ilvl w:val="0"/>
          <w:numId w:val="9"/>
        </w:numPr>
        <w:outlineLvl w:val="1"/>
        <w:rPr>
          <w:b/>
          <w:sz w:val="24"/>
          <w:szCs w:val="24"/>
        </w:rPr>
      </w:pPr>
      <w:r w:rsidRPr="00783024">
        <w:rPr>
          <w:b/>
          <w:sz w:val="24"/>
        </w:rPr>
        <w:t>Introduction</w:t>
      </w:r>
    </w:p>
    <w:p w14:paraId="34720A96" w14:textId="21DA8AFB" w:rsidR="000F60E6" w:rsidRPr="00783024" w:rsidRDefault="00B6220D" w:rsidP="000F60E6">
      <w:r>
        <w:t>In t</w:t>
      </w:r>
      <w:r w:rsidR="002F5C94" w:rsidRPr="00783024">
        <w:t xml:space="preserve">his Tdoc </w:t>
      </w:r>
      <w:r>
        <w:t xml:space="preserve">we </w:t>
      </w:r>
      <w:r w:rsidR="00E9654C">
        <w:t xml:space="preserve">propose updates to one MUSHRA experiment in EVS-8a [1]. </w:t>
      </w:r>
    </w:p>
    <w:p w14:paraId="10E4B6AC" w14:textId="77777777" w:rsidR="000F60E6" w:rsidRPr="00783024" w:rsidRDefault="000F60E6" w:rsidP="000F60E6"/>
    <w:p w14:paraId="01381B46" w14:textId="5C1BD30B" w:rsidR="005441B7" w:rsidRPr="00783024" w:rsidRDefault="00E9654C" w:rsidP="005441B7">
      <w:pPr>
        <w:keepNext/>
        <w:numPr>
          <w:ilvl w:val="0"/>
          <w:numId w:val="9"/>
        </w:numPr>
        <w:tabs>
          <w:tab w:val="left" w:pos="2127"/>
        </w:tabs>
        <w:outlineLvl w:val="1"/>
        <w:rPr>
          <w:b/>
          <w:sz w:val="24"/>
        </w:rPr>
      </w:pPr>
      <w:r>
        <w:rPr>
          <w:b/>
          <w:sz w:val="24"/>
        </w:rPr>
        <w:t>Current situation</w:t>
      </w:r>
    </w:p>
    <w:p w14:paraId="17F8514D" w14:textId="17091144" w:rsidR="00B6220D" w:rsidRDefault="000144BC" w:rsidP="007903C2">
      <w:r>
        <w:t>For the sake of completeness, w</w:t>
      </w:r>
      <w:r w:rsidR="000155EE">
        <w:t xml:space="preserve">e repeat below the </w:t>
      </w:r>
      <w:r w:rsidR="00E9654C">
        <w:t xml:space="preserve">draft table describing </w:t>
      </w:r>
      <w:r>
        <w:t>c</w:t>
      </w:r>
      <w:r w:rsidR="00E9654C">
        <w:t xml:space="preserve"> extracted</w:t>
      </w:r>
      <w:r w:rsidR="000155EE">
        <w:t xml:space="preserve"> </w:t>
      </w:r>
      <w:r w:rsidR="00E9654C">
        <w:t xml:space="preserve">from </w:t>
      </w:r>
      <w:r w:rsidR="000155EE">
        <w:t>[1].</w:t>
      </w:r>
    </w:p>
    <w:p w14:paraId="41C25ADC" w14:textId="1A7F16B3" w:rsidR="00B6220D" w:rsidRDefault="00B6220D" w:rsidP="007903C2"/>
    <w:p w14:paraId="5B5568CD" w14:textId="77777777" w:rsidR="00E9654C" w:rsidRPr="00E9654C" w:rsidRDefault="00E9654C" w:rsidP="00E9654C">
      <w:pPr>
        <w:pStyle w:val="h2Annex"/>
        <w:rPr>
          <w:color w:val="0070C0"/>
        </w:rPr>
      </w:pPr>
      <w:r w:rsidRPr="00E9654C">
        <w:rPr>
          <w:color w:val="0070C0"/>
        </w:rPr>
        <w:t>Experiment BS1534-4b: FOA</w:t>
      </w:r>
    </w:p>
    <w:p w14:paraId="76A27582" w14:textId="77777777" w:rsidR="00E9654C" w:rsidRPr="00E9654C" w:rsidRDefault="00E9654C" w:rsidP="00E9654C">
      <w:pPr>
        <w:rPr>
          <w:color w:val="0070C0"/>
          <w:lang w:val="en-US" w:eastAsia="ja-JP"/>
        </w:rPr>
      </w:pPr>
      <w:r w:rsidRPr="00E9654C">
        <w:rPr>
          <w:color w:val="0070C0"/>
          <w:lang w:val="en-US" w:eastAsia="ja-JP"/>
        </w:rPr>
        <w:t>[</w:t>
      </w:r>
    </w:p>
    <w:p w14:paraId="5182F1CA" w14:textId="77777777" w:rsidR="00E9654C" w:rsidRPr="00E9654C" w:rsidRDefault="00E9654C" w:rsidP="00E9654C">
      <w:pPr>
        <w:pStyle w:val="Lgende"/>
        <w:rPr>
          <w:color w:val="0070C0"/>
        </w:rPr>
      </w:pPr>
      <w:r w:rsidRPr="00E9654C">
        <w:rPr>
          <w:color w:val="0070C0"/>
        </w:rPr>
        <w:t xml:space="preserve">Factors and conditions (BS1534-4b, Generic Audio)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285"/>
        <w:gridCol w:w="395"/>
        <w:gridCol w:w="5653"/>
      </w:tblGrid>
      <w:tr w:rsidR="00E9654C" w:rsidRPr="00E9654C" w14:paraId="4AA9804F"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82AC13" w14:textId="77777777" w:rsidR="00E9654C" w:rsidRPr="00E9654C" w:rsidRDefault="00E9654C">
            <w:pPr>
              <w:rPr>
                <w:rFonts w:cs="Arial"/>
                <w:i/>
                <w:iCs/>
                <w:color w:val="0070C0"/>
              </w:rPr>
            </w:pPr>
            <w:r w:rsidRPr="00E9654C">
              <w:rPr>
                <w:rFonts w:cs="Arial"/>
                <w:b/>
                <w:bCs/>
                <w:i/>
                <w:iCs/>
                <w:color w:val="0070C0"/>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1018A3" w14:textId="77777777" w:rsidR="00E9654C" w:rsidRPr="00E9654C" w:rsidRDefault="00E9654C">
            <w:pPr>
              <w:rPr>
                <w:rFonts w:cs="Arial"/>
                <w:i/>
                <w:iCs/>
                <w:color w:val="0070C0"/>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E06D9" w14:textId="77777777" w:rsidR="00E9654C" w:rsidRPr="00E9654C" w:rsidRDefault="00E9654C">
            <w:pPr>
              <w:widowControl/>
              <w:spacing w:after="0" w:line="240" w:lineRule="auto"/>
              <w:rPr>
                <w:rFonts w:ascii="Times New Roman" w:hAnsi="Times New Roman"/>
                <w:color w:val="0070C0"/>
                <w:lang w:val="fr-FR" w:eastAsia="fr-FR"/>
              </w:rPr>
            </w:pPr>
          </w:p>
        </w:tc>
      </w:tr>
      <w:tr w:rsidR="00E9654C" w:rsidRPr="00E9654C" w14:paraId="1EA060AE" w14:textId="77777777" w:rsidTr="00E9654C">
        <w:trPr>
          <w:cantSplit/>
        </w:trPr>
        <w:tc>
          <w:tcPr>
            <w:tcW w:w="0" w:type="auto"/>
            <w:tcBorders>
              <w:top w:val="single" w:sz="6" w:space="0" w:color="auto"/>
              <w:left w:val="single" w:sz="6" w:space="0" w:color="auto"/>
              <w:bottom w:val="nil"/>
              <w:right w:val="single" w:sz="6" w:space="0" w:color="auto"/>
            </w:tcBorders>
            <w:tcMar>
              <w:top w:w="75" w:type="dxa"/>
              <w:left w:w="75" w:type="dxa"/>
              <w:bottom w:w="75" w:type="dxa"/>
              <w:right w:w="75" w:type="dxa"/>
            </w:tcMar>
            <w:vAlign w:val="center"/>
            <w:hideMark/>
          </w:tcPr>
          <w:p w14:paraId="63AC297E" w14:textId="77777777" w:rsidR="00E9654C" w:rsidRPr="00E9654C" w:rsidRDefault="00E9654C">
            <w:pPr>
              <w:rPr>
                <w:rFonts w:cs="Arial"/>
                <w:i/>
                <w:iCs/>
                <w:color w:val="0070C0"/>
              </w:rPr>
            </w:pPr>
            <w:r w:rsidRPr="00E9654C">
              <w:rPr>
                <w:rFonts w:cs="Arial"/>
                <w:i/>
                <w:iCs/>
                <w:color w:val="0070C0"/>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0BBF6" w14:textId="77777777" w:rsidR="00E9654C" w:rsidRPr="00E9654C" w:rsidRDefault="00E9654C">
            <w:pPr>
              <w:rPr>
                <w:rFonts w:cs="Arial"/>
                <w:i/>
                <w:iCs/>
                <w:color w:val="0070C0"/>
              </w:rPr>
            </w:pPr>
            <w:r w:rsidRPr="00E9654C">
              <w:rPr>
                <w:rFonts w:cs="Arial"/>
                <w:i/>
                <w:iCs/>
                <w:color w:val="0070C0"/>
              </w:rPr>
              <w:b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F7A981" w14:textId="77777777" w:rsidR="00E9654C" w:rsidRPr="00E9654C" w:rsidRDefault="00E9654C">
            <w:pPr>
              <w:rPr>
                <w:rFonts w:cs="Arial"/>
                <w:i/>
                <w:iCs/>
                <w:color w:val="0070C0"/>
              </w:rPr>
            </w:pPr>
            <w:r w:rsidRPr="00E9654C">
              <w:rPr>
                <w:rFonts w:cs="Arial"/>
                <w:i/>
                <w:iCs/>
                <w:color w:val="0070C0"/>
              </w:rPr>
              <w:t xml:space="preserve">IVAS candidate operated with audio input truncated to FOA at </w:t>
            </w:r>
          </w:p>
          <w:p w14:paraId="122E8B3D" w14:textId="77777777" w:rsidR="00E9654C" w:rsidRPr="00E9654C" w:rsidRDefault="00E9654C">
            <w:pPr>
              <w:rPr>
                <w:rFonts w:cs="Arial"/>
                <w:i/>
                <w:iCs/>
                <w:color w:val="0070C0"/>
              </w:rPr>
            </w:pPr>
            <w:r w:rsidRPr="00E9654C">
              <w:rPr>
                <w:rFonts w:cs="Arial"/>
                <w:i/>
                <w:iCs/>
                <w:color w:val="0070C0"/>
              </w:rPr>
              <w:t>192 kbps, 256 kbps.</w:t>
            </w:r>
          </w:p>
        </w:tc>
      </w:tr>
      <w:tr w:rsidR="00E9654C" w:rsidRPr="00E9654C" w14:paraId="0A275A39"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A9AB90" w14:textId="77777777" w:rsidR="00E9654C" w:rsidRPr="00E9654C" w:rsidRDefault="00E9654C">
            <w:pPr>
              <w:rPr>
                <w:rFonts w:cs="Arial"/>
                <w:i/>
                <w:iCs/>
                <w:color w:val="0070C0"/>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75734" w14:textId="77777777" w:rsidR="00E9654C" w:rsidRPr="00E9654C" w:rsidRDefault="00E9654C">
            <w:pPr>
              <w:widowControl/>
              <w:spacing w:after="0" w:line="240" w:lineRule="auto"/>
              <w:rPr>
                <w:rFonts w:ascii="Times New Roman" w:hAnsi="Times New Roman"/>
                <w:color w:val="0070C0"/>
                <w:lang w:val="fr-FR" w:eastAsia="fr-FR"/>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93FF4" w14:textId="77777777" w:rsidR="00E9654C" w:rsidRPr="00E9654C" w:rsidRDefault="00E9654C">
            <w:pPr>
              <w:widowControl/>
              <w:spacing w:after="0" w:line="240" w:lineRule="auto"/>
              <w:rPr>
                <w:rFonts w:ascii="Times New Roman" w:hAnsi="Times New Roman"/>
                <w:color w:val="0070C0"/>
                <w:lang w:val="fr-FR" w:eastAsia="fr-FR"/>
              </w:rPr>
            </w:pPr>
          </w:p>
        </w:tc>
      </w:tr>
      <w:tr w:rsidR="00E9654C" w:rsidRPr="00E9654C" w14:paraId="1992620D"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BCE372" w14:textId="77777777" w:rsidR="00E9654C" w:rsidRPr="00E9654C" w:rsidRDefault="00E9654C">
            <w:pPr>
              <w:rPr>
                <w:rFonts w:cs="Arial"/>
                <w:i/>
                <w:iCs/>
                <w:color w:val="0070C0"/>
              </w:rPr>
            </w:pPr>
            <w:r w:rsidRPr="00E9654C">
              <w:rPr>
                <w:rFonts w:cs="Arial"/>
                <w:b/>
                <w:bCs/>
                <w:i/>
                <w:iCs/>
                <w:color w:val="0070C0"/>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E62BB" w14:textId="77777777" w:rsidR="00E9654C" w:rsidRPr="00E9654C" w:rsidRDefault="00E9654C">
            <w:pPr>
              <w:rPr>
                <w:rFonts w:cs="Arial"/>
                <w:i/>
                <w:iCs/>
                <w:color w:val="0070C0"/>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CE835C" w14:textId="77777777" w:rsidR="00E9654C" w:rsidRPr="00E9654C" w:rsidRDefault="00E9654C">
            <w:pPr>
              <w:widowControl/>
              <w:spacing w:after="0" w:line="240" w:lineRule="auto"/>
              <w:rPr>
                <w:rFonts w:ascii="Times New Roman" w:hAnsi="Times New Roman"/>
                <w:color w:val="0070C0"/>
                <w:lang w:val="fr-FR" w:eastAsia="fr-FR"/>
              </w:rPr>
            </w:pPr>
          </w:p>
        </w:tc>
      </w:tr>
      <w:tr w:rsidR="00E9654C" w:rsidRPr="00E9654C" w14:paraId="4E3E2DBD" w14:textId="77777777" w:rsidTr="00E9654C">
        <w:trPr>
          <w:cantSplit/>
        </w:trPr>
        <w:tc>
          <w:tcPr>
            <w:tcW w:w="0" w:type="auto"/>
            <w:tcBorders>
              <w:top w:val="single" w:sz="6" w:space="0" w:color="auto"/>
              <w:left w:val="single" w:sz="6" w:space="0" w:color="auto"/>
              <w:bottom w:val="nil"/>
              <w:right w:val="single" w:sz="6" w:space="0" w:color="auto"/>
            </w:tcBorders>
            <w:tcMar>
              <w:top w:w="75" w:type="dxa"/>
              <w:left w:w="75" w:type="dxa"/>
              <w:bottom w:w="75" w:type="dxa"/>
              <w:right w:w="75" w:type="dxa"/>
            </w:tcMar>
            <w:vAlign w:val="center"/>
            <w:hideMark/>
          </w:tcPr>
          <w:p w14:paraId="1FC8497E" w14:textId="77777777" w:rsidR="00E9654C" w:rsidRPr="00E9654C" w:rsidRDefault="00E9654C">
            <w:pPr>
              <w:rPr>
                <w:rFonts w:cs="Arial"/>
                <w:i/>
                <w:iCs/>
                <w:color w:val="0070C0"/>
              </w:rPr>
            </w:pPr>
            <w:r w:rsidRPr="00E9654C">
              <w:rPr>
                <w:rFonts w:cs="Arial"/>
                <w:i/>
                <w:iCs/>
                <w:color w:val="0070C0"/>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82629" w14:textId="77777777" w:rsidR="00E9654C" w:rsidRPr="00E9654C" w:rsidRDefault="00E9654C">
            <w:pPr>
              <w:rPr>
                <w:rFonts w:cs="Arial"/>
                <w:i/>
                <w:iCs/>
                <w:color w:val="0070C0"/>
              </w:rPr>
            </w:pPr>
            <w:r w:rsidRPr="00E9654C">
              <w:rPr>
                <w:rFonts w:cs="Arial"/>
                <w:i/>
                <w:iCs/>
                <w:color w:val="0070C0"/>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9CE65B" w14:textId="77777777" w:rsidR="00E9654C" w:rsidRPr="00E9654C" w:rsidRDefault="00E9654C">
            <w:pPr>
              <w:rPr>
                <w:rFonts w:cs="Arial"/>
                <w:i/>
                <w:iCs/>
                <w:color w:val="0070C0"/>
              </w:rPr>
            </w:pPr>
            <w:r w:rsidRPr="00E9654C">
              <w:rPr>
                <w:rFonts w:cs="Arial"/>
                <w:i/>
                <w:iCs/>
                <w:color w:val="0070C0"/>
              </w:rPr>
              <w:t xml:space="preserve">Multi-mono EVS operated with audio input truncated to FOA at </w:t>
            </w:r>
            <w:r w:rsidRPr="00E9654C">
              <w:rPr>
                <w:rFonts w:cs="Arial"/>
                <w:i/>
                <w:iCs/>
                <w:color w:val="0070C0"/>
              </w:rPr>
              <w:br/>
              <w:t>4*48 kbps, 4*64 kbps, 4*96 kbps.</w:t>
            </w:r>
          </w:p>
        </w:tc>
      </w:tr>
      <w:tr w:rsidR="00E9654C" w:rsidRPr="00E9654C" w14:paraId="6144F10E"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8F17" w14:textId="77777777" w:rsidR="00E9654C" w:rsidRPr="00E9654C" w:rsidRDefault="00E9654C">
            <w:pPr>
              <w:rPr>
                <w:rFonts w:cs="Arial"/>
                <w:i/>
                <w:iCs/>
                <w:color w:val="0070C0"/>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17409F" w14:textId="77777777" w:rsidR="00E9654C" w:rsidRPr="00E9654C" w:rsidRDefault="00E9654C">
            <w:pPr>
              <w:widowControl/>
              <w:spacing w:after="0" w:line="240" w:lineRule="auto"/>
              <w:rPr>
                <w:rFonts w:ascii="Times New Roman" w:hAnsi="Times New Roman"/>
                <w:color w:val="0070C0"/>
                <w:lang w:eastAsia="fr-FR"/>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6D062" w14:textId="77777777" w:rsidR="00E9654C" w:rsidRPr="00E9654C" w:rsidRDefault="00E9654C">
            <w:pPr>
              <w:widowControl/>
              <w:spacing w:after="0" w:line="240" w:lineRule="auto"/>
              <w:rPr>
                <w:rFonts w:ascii="Times New Roman" w:hAnsi="Times New Roman"/>
                <w:color w:val="0070C0"/>
                <w:lang w:eastAsia="fr-FR"/>
              </w:rPr>
            </w:pPr>
          </w:p>
        </w:tc>
      </w:tr>
      <w:tr w:rsidR="00E9654C" w:rsidRPr="00E9654C" w14:paraId="3E77958C"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E08916" w14:textId="77777777" w:rsidR="00E9654C" w:rsidRPr="00E9654C" w:rsidRDefault="00E9654C">
            <w:pPr>
              <w:rPr>
                <w:rFonts w:cs="Arial"/>
                <w:i/>
                <w:iCs/>
                <w:color w:val="0070C0"/>
              </w:rPr>
            </w:pPr>
            <w:r w:rsidRPr="00E9654C">
              <w:rPr>
                <w:rFonts w:cs="Arial"/>
                <w:b/>
                <w:bCs/>
                <w:i/>
                <w:iCs/>
                <w:color w:val="0070C0"/>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F7E0F1" w14:textId="77777777" w:rsidR="00E9654C" w:rsidRPr="00E9654C" w:rsidRDefault="00E9654C">
            <w:pPr>
              <w:rPr>
                <w:rFonts w:cs="Arial"/>
                <w:i/>
                <w:iCs/>
                <w:color w:val="0070C0"/>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7D5020" w14:textId="77777777" w:rsidR="00E9654C" w:rsidRPr="00E9654C" w:rsidRDefault="00E9654C">
            <w:pPr>
              <w:widowControl/>
              <w:spacing w:after="0" w:line="240" w:lineRule="auto"/>
              <w:rPr>
                <w:rFonts w:ascii="Times New Roman" w:hAnsi="Times New Roman"/>
                <w:color w:val="0070C0"/>
                <w:lang w:val="fr-FR" w:eastAsia="fr-FR"/>
              </w:rPr>
            </w:pPr>
          </w:p>
        </w:tc>
      </w:tr>
      <w:tr w:rsidR="00E9654C" w:rsidRPr="00E9654C" w14:paraId="54CBF2CF"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0DF00" w14:textId="77777777" w:rsidR="00E9654C" w:rsidRPr="00E9654C" w:rsidRDefault="00E9654C">
            <w:pPr>
              <w:rPr>
                <w:rFonts w:cs="Arial"/>
                <w:i/>
                <w:iCs/>
                <w:color w:val="0070C0"/>
              </w:rPr>
            </w:pPr>
            <w:r w:rsidRPr="00E9654C">
              <w:rPr>
                <w:rFonts w:cs="Arial"/>
                <w:i/>
                <w:iCs/>
                <w:color w:val="0070C0"/>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67ACE2"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0488C" w14:textId="77777777" w:rsidR="00E9654C" w:rsidRPr="00E9654C" w:rsidRDefault="00E9654C">
            <w:pPr>
              <w:rPr>
                <w:rFonts w:cs="Arial"/>
                <w:i/>
                <w:iCs/>
                <w:color w:val="0070C0"/>
              </w:rPr>
            </w:pPr>
            <w:r w:rsidRPr="00E9654C">
              <w:rPr>
                <w:rFonts w:cs="Arial"/>
                <w:i/>
                <w:iCs/>
                <w:color w:val="0070C0"/>
              </w:rPr>
              <w:t>Direct rendering of HOA3 signal, Nominal input level</w:t>
            </w:r>
          </w:p>
        </w:tc>
      </w:tr>
      <w:tr w:rsidR="00E9654C" w:rsidRPr="00E9654C" w14:paraId="3A7A9521"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2EC1C6" w14:textId="77777777" w:rsidR="00E9654C" w:rsidRPr="00E9654C" w:rsidRDefault="00E9654C">
            <w:pPr>
              <w:rPr>
                <w:rFonts w:cs="Arial"/>
                <w:i/>
                <w:iCs/>
                <w:color w:val="0070C0"/>
              </w:rPr>
            </w:pPr>
            <w:r w:rsidRPr="00E9654C">
              <w:rPr>
                <w:rFonts w:cs="Arial"/>
                <w:i/>
                <w:iCs/>
                <w:color w:val="0070C0"/>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CC82DA"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4A855" w14:textId="77777777" w:rsidR="00E9654C" w:rsidRPr="00E9654C" w:rsidRDefault="00E9654C">
            <w:pPr>
              <w:rPr>
                <w:rFonts w:cs="Arial"/>
                <w:i/>
                <w:iCs/>
                <w:color w:val="0070C0"/>
              </w:rPr>
            </w:pPr>
            <w:r w:rsidRPr="00E9654C">
              <w:rPr>
                <w:rFonts w:cs="Arial"/>
                <w:i/>
                <w:iCs/>
                <w:color w:val="0070C0"/>
              </w:rPr>
              <w:t>Direct rendering of HOA3 signal, Nominal input level</w:t>
            </w:r>
          </w:p>
        </w:tc>
      </w:tr>
      <w:tr w:rsidR="00E9654C" w:rsidRPr="00E9654C" w14:paraId="56E03BAF"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B7DB13" w14:textId="77777777" w:rsidR="00E9654C" w:rsidRPr="00E9654C" w:rsidRDefault="00E9654C">
            <w:pPr>
              <w:rPr>
                <w:rFonts w:cs="Arial"/>
                <w:i/>
                <w:iCs/>
                <w:color w:val="0070C0"/>
              </w:rPr>
            </w:pPr>
            <w:r w:rsidRPr="00E9654C">
              <w:rPr>
                <w:rFonts w:cs="Arial"/>
                <w:i/>
                <w:iCs/>
                <w:color w:val="0070C0"/>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5C1157"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11FB3E" w14:textId="77777777" w:rsidR="00E9654C" w:rsidRPr="00E9654C" w:rsidRDefault="00E9654C">
            <w:pPr>
              <w:rPr>
                <w:rFonts w:cs="Arial"/>
                <w:i/>
                <w:iCs/>
                <w:color w:val="0070C0"/>
              </w:rPr>
            </w:pPr>
            <w:r w:rsidRPr="00E9654C">
              <w:rPr>
                <w:rFonts w:cs="Arial"/>
                <w:i/>
                <w:iCs/>
                <w:color w:val="0070C0"/>
              </w:rPr>
              <w:t>7 kHz lowpass filtered direct rendered HOA3 signal: nominal level</w:t>
            </w:r>
          </w:p>
        </w:tc>
      </w:tr>
      <w:tr w:rsidR="00E9654C" w:rsidRPr="00E9654C" w14:paraId="729BCFE4"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E9152" w14:textId="77777777" w:rsidR="00E9654C" w:rsidRPr="00E9654C" w:rsidRDefault="00E9654C">
            <w:pPr>
              <w:rPr>
                <w:rFonts w:cs="Arial"/>
                <w:i/>
                <w:iCs/>
                <w:color w:val="0070C0"/>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9F472" w14:textId="77777777" w:rsidR="00E9654C" w:rsidRPr="00E9654C" w:rsidRDefault="00E9654C">
            <w:pPr>
              <w:widowControl/>
              <w:spacing w:after="0" w:line="240" w:lineRule="auto"/>
              <w:rPr>
                <w:rFonts w:ascii="Times New Roman" w:hAnsi="Times New Roman"/>
                <w:color w:val="0070C0"/>
                <w:lang w:eastAsia="fr-FR"/>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23846B" w14:textId="77777777" w:rsidR="00E9654C" w:rsidRPr="00E9654C" w:rsidRDefault="00E9654C">
            <w:pPr>
              <w:widowControl/>
              <w:spacing w:after="0" w:line="240" w:lineRule="auto"/>
              <w:rPr>
                <w:rFonts w:ascii="Times New Roman" w:hAnsi="Times New Roman"/>
                <w:color w:val="0070C0"/>
                <w:lang w:eastAsia="fr-FR"/>
              </w:rPr>
            </w:pPr>
          </w:p>
        </w:tc>
      </w:tr>
      <w:tr w:rsidR="00E9654C" w:rsidRPr="00E9654C" w14:paraId="39CBAEBF"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83418E" w14:textId="77777777" w:rsidR="00E9654C" w:rsidRPr="00E9654C" w:rsidRDefault="00E9654C">
            <w:pPr>
              <w:rPr>
                <w:rFonts w:cs="Arial"/>
                <w:i/>
                <w:iCs/>
                <w:color w:val="0070C0"/>
              </w:rPr>
            </w:pPr>
            <w:r w:rsidRPr="00E9654C">
              <w:rPr>
                <w:rFonts w:cs="Arial"/>
                <w:b/>
                <w:bCs/>
                <w:i/>
                <w:iCs/>
                <w:color w:val="0070C0"/>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76DBCB" w14:textId="77777777" w:rsidR="00E9654C" w:rsidRPr="00E9654C" w:rsidRDefault="00E9654C">
            <w:pPr>
              <w:rPr>
                <w:rFonts w:cs="Arial"/>
                <w:i/>
                <w:iCs/>
                <w:color w:val="0070C0"/>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DAFA93" w14:textId="77777777" w:rsidR="00E9654C" w:rsidRPr="00E9654C" w:rsidRDefault="00E9654C">
            <w:pPr>
              <w:widowControl/>
              <w:spacing w:after="0" w:line="240" w:lineRule="auto"/>
              <w:rPr>
                <w:rFonts w:ascii="Times New Roman" w:hAnsi="Times New Roman"/>
                <w:color w:val="0070C0"/>
                <w:lang w:val="fr-FR" w:eastAsia="fr-FR"/>
              </w:rPr>
            </w:pPr>
          </w:p>
        </w:tc>
      </w:tr>
      <w:tr w:rsidR="00E9654C" w:rsidRPr="00E9654C" w14:paraId="0DCD1C2E"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BAAF4" w14:textId="77777777" w:rsidR="00E9654C" w:rsidRPr="00E9654C" w:rsidRDefault="00E9654C">
            <w:pPr>
              <w:rPr>
                <w:rFonts w:cs="Arial"/>
                <w:i/>
                <w:iCs/>
                <w:color w:val="0070C0"/>
              </w:rPr>
            </w:pPr>
            <w:r w:rsidRPr="00E9654C">
              <w:rPr>
                <w:rFonts w:cs="Arial"/>
                <w:i/>
                <w:iCs/>
                <w:color w:val="0070C0"/>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DA3D1D"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675FA4" w14:textId="77777777" w:rsidR="00E9654C" w:rsidRPr="00E9654C" w:rsidRDefault="00E9654C">
            <w:pPr>
              <w:rPr>
                <w:rFonts w:cs="Arial"/>
                <w:i/>
                <w:iCs/>
                <w:color w:val="0070C0"/>
              </w:rPr>
            </w:pPr>
            <w:r w:rsidRPr="00E9654C">
              <w:rPr>
                <w:rFonts w:cs="Arial"/>
                <w:i/>
                <w:iCs/>
                <w:color w:val="0070C0"/>
              </w:rPr>
              <w:t>According to material collection procedure for IVAS selection Mushra tests.</w:t>
            </w:r>
          </w:p>
        </w:tc>
      </w:tr>
      <w:tr w:rsidR="00E9654C" w:rsidRPr="00E9654C" w14:paraId="467742C0"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EBF18" w14:textId="77777777" w:rsidR="00E9654C" w:rsidRPr="00E9654C" w:rsidRDefault="00E9654C">
            <w:pPr>
              <w:rPr>
                <w:rFonts w:cs="Arial"/>
                <w:i/>
                <w:iCs/>
                <w:color w:val="0070C0"/>
              </w:rPr>
            </w:pPr>
            <w:r w:rsidRPr="00E9654C">
              <w:rPr>
                <w:rFonts w:cs="Arial"/>
                <w:b/>
                <w:bCs/>
                <w:i/>
                <w:iCs/>
                <w:color w:val="0070C0"/>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B5BFE8"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8FE5FF" w14:textId="77777777" w:rsidR="00E9654C" w:rsidRPr="00E9654C" w:rsidRDefault="00E9654C">
            <w:pPr>
              <w:rPr>
                <w:rFonts w:cs="Arial"/>
                <w:i/>
                <w:iCs/>
                <w:color w:val="0070C0"/>
              </w:rPr>
            </w:pPr>
            <w:r w:rsidRPr="00E9654C">
              <w:rPr>
                <w:rFonts w:cs="Arial"/>
                <w:i/>
                <w:iCs/>
                <w:color w:val="0070C0"/>
              </w:rPr>
              <w:t xml:space="preserve">Ambisonics to binaural (external) </w:t>
            </w:r>
            <w:commentRangeStart w:id="0"/>
            <w:r w:rsidRPr="00E9654C">
              <w:rPr>
                <w:rFonts w:cs="Arial"/>
                <w:i/>
                <w:iCs/>
                <w:color w:val="0070C0"/>
              </w:rPr>
              <w:t>rendering according to [tbd]</w:t>
            </w:r>
            <w:commentRangeEnd w:id="0"/>
            <w:r w:rsidRPr="00E9654C">
              <w:rPr>
                <w:rStyle w:val="Marquedecommentaire"/>
                <w:color w:val="0070C0"/>
                <w:sz w:val="18"/>
                <w:szCs w:val="18"/>
              </w:rPr>
              <w:commentReference w:id="0"/>
            </w:r>
          </w:p>
        </w:tc>
      </w:tr>
      <w:tr w:rsidR="00E9654C" w:rsidRPr="00E9654C" w14:paraId="68931598"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48A041" w14:textId="77777777" w:rsidR="00E9654C" w:rsidRPr="00E9654C" w:rsidRDefault="00E9654C">
            <w:pPr>
              <w:rPr>
                <w:rFonts w:cs="Arial"/>
                <w:i/>
                <w:iCs/>
                <w:color w:val="0070C0"/>
              </w:rPr>
            </w:pPr>
            <w:r w:rsidRPr="00E9654C">
              <w:rPr>
                <w:rFonts w:cs="Arial"/>
                <w:i/>
                <w:iCs/>
                <w:color w:val="0070C0"/>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8DC04" w14:textId="77777777" w:rsidR="00E9654C" w:rsidRPr="00E9654C" w:rsidRDefault="00E9654C">
            <w:pPr>
              <w:rPr>
                <w:rFonts w:cs="Arial"/>
                <w:i/>
                <w:iCs/>
                <w:color w:val="0070C0"/>
              </w:rPr>
            </w:pPr>
            <w:r w:rsidRPr="00E9654C">
              <w:rPr>
                <w:rFonts w:cs="Arial"/>
                <w:i/>
                <w:iCs/>
                <w:color w:val="0070C0"/>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5D6FB4" w14:textId="77777777" w:rsidR="00E9654C" w:rsidRPr="00E9654C" w:rsidRDefault="00E9654C">
            <w:pPr>
              <w:rPr>
                <w:rFonts w:cs="Arial"/>
                <w:i/>
                <w:iCs/>
                <w:color w:val="0070C0"/>
              </w:rPr>
            </w:pPr>
            <w:r w:rsidRPr="00E9654C">
              <w:rPr>
                <w:rFonts w:cs="Arial"/>
                <w:i/>
                <w:iCs/>
                <w:color w:val="0070C0"/>
              </w:rPr>
              <w:t>48 kHz/FB</w:t>
            </w:r>
          </w:p>
        </w:tc>
      </w:tr>
      <w:tr w:rsidR="00E9654C" w:rsidRPr="00E9654C" w14:paraId="62405DD1"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053D0" w14:textId="77777777" w:rsidR="00E9654C" w:rsidRPr="00E9654C" w:rsidRDefault="00E9654C">
            <w:pPr>
              <w:rPr>
                <w:rFonts w:cs="Arial"/>
                <w:i/>
                <w:iCs/>
                <w:color w:val="0070C0"/>
              </w:rPr>
            </w:pPr>
            <w:r w:rsidRPr="00E9654C">
              <w:rPr>
                <w:rFonts w:cs="Arial"/>
                <w:i/>
                <w:iCs/>
                <w:color w:val="0070C0"/>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8C4C79"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5E85D0" w14:textId="77777777" w:rsidR="00E9654C" w:rsidRPr="00E9654C" w:rsidRDefault="00E9654C">
            <w:pPr>
              <w:rPr>
                <w:rFonts w:cs="Arial"/>
                <w:i/>
                <w:iCs/>
                <w:color w:val="0070C0"/>
              </w:rPr>
            </w:pPr>
            <w:r w:rsidRPr="00E9654C">
              <w:rPr>
                <w:rFonts w:cs="Arial"/>
                <w:i/>
                <w:iCs/>
                <w:color w:val="0070C0"/>
              </w:rPr>
              <w:t>20KBP</w:t>
            </w:r>
          </w:p>
        </w:tc>
      </w:tr>
      <w:tr w:rsidR="00E9654C" w:rsidRPr="00E9654C" w14:paraId="72319351"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C1249" w14:textId="77777777" w:rsidR="00E9654C" w:rsidRPr="00E9654C" w:rsidRDefault="00E9654C">
            <w:pPr>
              <w:rPr>
                <w:rFonts w:cs="Arial"/>
                <w:i/>
                <w:iCs/>
                <w:color w:val="0070C0"/>
              </w:rPr>
            </w:pPr>
            <w:r w:rsidRPr="00E9654C">
              <w:rPr>
                <w:rFonts w:cs="Arial"/>
                <w:i/>
                <w:iCs/>
                <w:color w:val="0070C0"/>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3661EC"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767AF" w14:textId="77777777" w:rsidR="00E9654C" w:rsidRPr="00E9654C" w:rsidRDefault="00E9654C">
            <w:pPr>
              <w:rPr>
                <w:rFonts w:cs="Arial"/>
                <w:i/>
                <w:iCs/>
                <w:color w:val="0070C0"/>
              </w:rPr>
            </w:pPr>
            <w:r w:rsidRPr="00E9654C">
              <w:rPr>
                <w:rFonts w:cs="Arial"/>
                <w:i/>
                <w:iCs/>
                <w:color w:val="0070C0"/>
              </w:rPr>
              <w:t xml:space="preserve">-26 LKFS </w:t>
            </w:r>
            <w:r w:rsidRPr="00E9654C">
              <w:rPr>
                <w:rFonts w:cs="Arial"/>
                <w:i/>
                <w:iCs/>
                <w:color w:val="0070C0"/>
              </w:rPr>
              <w:fldChar w:fldCharType="begin"/>
            </w:r>
            <w:r w:rsidRPr="00E9654C">
              <w:rPr>
                <w:rFonts w:cs="Arial"/>
                <w:i/>
                <w:iCs/>
                <w:color w:val="0070C0"/>
              </w:rPr>
              <w:instrText xml:space="preserve"> REF _Ref124157920 \r \h </w:instrText>
            </w:r>
            <w:r w:rsidRPr="00E9654C">
              <w:rPr>
                <w:rFonts w:cs="Arial"/>
                <w:i/>
                <w:iCs/>
                <w:color w:val="0070C0"/>
              </w:rPr>
            </w:r>
            <w:r w:rsidRPr="00E9654C">
              <w:rPr>
                <w:rFonts w:cs="Arial"/>
                <w:i/>
                <w:iCs/>
                <w:color w:val="0070C0"/>
              </w:rPr>
              <w:fldChar w:fldCharType="separate"/>
            </w:r>
            <w:r w:rsidRPr="00E9654C">
              <w:rPr>
                <w:rFonts w:cs="Arial"/>
                <w:i/>
                <w:iCs/>
                <w:color w:val="0070C0"/>
              </w:rPr>
              <w:t>[12]</w:t>
            </w:r>
            <w:r w:rsidRPr="00E9654C">
              <w:rPr>
                <w:rFonts w:cs="Arial"/>
                <w:i/>
                <w:iCs/>
                <w:color w:val="0070C0"/>
              </w:rPr>
              <w:fldChar w:fldCharType="end"/>
            </w:r>
          </w:p>
        </w:tc>
      </w:tr>
      <w:tr w:rsidR="00E9654C" w:rsidRPr="00E9654C" w14:paraId="5E6D2AF2"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ED7618" w14:textId="77777777" w:rsidR="00E9654C" w:rsidRPr="00E9654C" w:rsidRDefault="00E9654C">
            <w:pPr>
              <w:rPr>
                <w:rFonts w:cs="Arial"/>
                <w:i/>
                <w:iCs/>
                <w:color w:val="0070C0"/>
              </w:rPr>
            </w:pPr>
            <w:r w:rsidRPr="00E9654C">
              <w:rPr>
                <w:rFonts w:cs="Arial"/>
                <w:i/>
                <w:iCs/>
                <w:color w:val="0070C0"/>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D877AC"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3CC2F" w14:textId="77777777" w:rsidR="00E9654C" w:rsidRPr="00E9654C" w:rsidRDefault="00E9654C">
            <w:pPr>
              <w:rPr>
                <w:rFonts w:cs="Arial"/>
                <w:i/>
                <w:iCs/>
                <w:color w:val="0070C0"/>
              </w:rPr>
            </w:pPr>
            <w:r w:rsidRPr="00E9654C">
              <w:rPr>
                <w:rFonts w:cs="Arial"/>
                <w:i/>
                <w:iCs/>
                <w:color w:val="0070C0"/>
              </w:rPr>
              <w:t>Adjusted by listener</w:t>
            </w:r>
          </w:p>
        </w:tc>
      </w:tr>
      <w:tr w:rsidR="00E9654C" w:rsidRPr="00E9654C" w14:paraId="1B6829BF"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7A21" w14:textId="77777777" w:rsidR="00E9654C" w:rsidRPr="00E9654C" w:rsidRDefault="00E9654C">
            <w:pPr>
              <w:rPr>
                <w:rFonts w:cs="Arial"/>
                <w:i/>
                <w:iCs/>
                <w:color w:val="0070C0"/>
              </w:rPr>
            </w:pPr>
            <w:r w:rsidRPr="00E9654C">
              <w:rPr>
                <w:rFonts w:cs="Arial"/>
                <w:i/>
                <w:iCs/>
                <w:color w:val="0070C0"/>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FB1343" w14:textId="77777777" w:rsidR="00E9654C" w:rsidRPr="00E9654C" w:rsidRDefault="00E9654C">
            <w:pPr>
              <w:rPr>
                <w:rFonts w:cs="Arial"/>
                <w:i/>
                <w:iCs/>
                <w:color w:val="0070C0"/>
              </w:rPr>
            </w:pPr>
            <w:r w:rsidRPr="00E9654C">
              <w:rPr>
                <w:rFonts w:cs="Arial"/>
                <w:i/>
                <w:iCs/>
                <w:color w:val="0070C0"/>
              </w:rPr>
              <w:t>14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1ED1EC" w14:textId="77777777" w:rsidR="00E9654C" w:rsidRPr="00E9654C" w:rsidRDefault="00E9654C">
            <w:pPr>
              <w:rPr>
                <w:rFonts w:cs="Arial"/>
                <w:i/>
                <w:iCs/>
                <w:color w:val="0070C0"/>
              </w:rPr>
            </w:pPr>
            <w:r w:rsidRPr="00E9654C">
              <w:rPr>
                <w:rFonts w:cs="Arial"/>
                <w:i/>
                <w:iCs/>
                <w:color w:val="0070C0"/>
              </w:rPr>
              <w:t>Experienced Listeners</w:t>
            </w:r>
          </w:p>
        </w:tc>
      </w:tr>
      <w:tr w:rsidR="00E9654C" w:rsidRPr="00E9654C" w14:paraId="544B5C2B"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64428" w14:textId="77777777" w:rsidR="00E9654C" w:rsidRPr="00E9654C" w:rsidRDefault="00E9654C">
            <w:pPr>
              <w:rPr>
                <w:rFonts w:cs="Arial"/>
                <w:i/>
                <w:iCs/>
                <w:color w:val="0070C0"/>
              </w:rPr>
            </w:pPr>
            <w:r w:rsidRPr="00E9654C">
              <w:rPr>
                <w:rFonts w:cs="Arial"/>
                <w:i/>
                <w:iCs/>
                <w:color w:val="0070C0"/>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4155C0" w14:textId="77777777" w:rsidR="00E9654C" w:rsidRPr="00E9654C" w:rsidRDefault="00E9654C">
            <w:pPr>
              <w:rPr>
                <w:rFonts w:cs="Arial"/>
                <w:i/>
                <w:iCs/>
                <w:color w:val="0070C0"/>
              </w:rPr>
            </w:pPr>
            <w:r w:rsidRPr="00E9654C">
              <w:rPr>
                <w:rFonts w:cs="Arial"/>
                <w:i/>
                <w:iCs/>
                <w:color w:val="0070C0"/>
              </w:rPr>
              <w:t>14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836877" w14:textId="77777777" w:rsidR="00E9654C" w:rsidRPr="00E9654C" w:rsidRDefault="00E9654C">
            <w:pPr>
              <w:rPr>
                <w:rFonts w:cs="Arial"/>
                <w:i/>
                <w:iCs/>
                <w:color w:val="0070C0"/>
              </w:rPr>
            </w:pPr>
            <w:r w:rsidRPr="00E9654C">
              <w:rPr>
                <w:rFonts w:cs="Arial"/>
                <w:i/>
                <w:iCs/>
                <w:color w:val="0070C0"/>
              </w:rPr>
              <w:t>Individual per listeners</w:t>
            </w:r>
          </w:p>
        </w:tc>
      </w:tr>
      <w:tr w:rsidR="00E9654C" w:rsidRPr="00E9654C" w14:paraId="1E8ABCED"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1BCDA3" w14:textId="77777777" w:rsidR="00E9654C" w:rsidRPr="00E9654C" w:rsidRDefault="00E9654C">
            <w:pPr>
              <w:rPr>
                <w:rFonts w:cs="Arial"/>
                <w:i/>
                <w:iCs/>
                <w:color w:val="0070C0"/>
              </w:rPr>
            </w:pPr>
            <w:r w:rsidRPr="00E9654C">
              <w:rPr>
                <w:rFonts w:cs="Arial"/>
                <w:i/>
                <w:iCs/>
                <w:color w:val="0070C0"/>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CD542"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7E2628" w14:textId="77777777" w:rsidR="00E9654C" w:rsidRPr="00E9654C" w:rsidRDefault="00E9654C">
            <w:pPr>
              <w:rPr>
                <w:rFonts w:cs="Arial"/>
                <w:i/>
                <w:iCs/>
                <w:color w:val="0070C0"/>
              </w:rPr>
            </w:pPr>
            <w:r w:rsidRPr="00E9654C">
              <w:rPr>
                <w:rFonts w:cs="Arial"/>
                <w:i/>
                <w:iCs/>
                <w:color w:val="0070C0"/>
              </w:rPr>
              <w:t xml:space="preserve">Continuous Mushra scale from 0-100 </w:t>
            </w:r>
            <w:r w:rsidRPr="00E9654C">
              <w:rPr>
                <w:rFonts w:cs="Arial"/>
                <w:i/>
                <w:iCs/>
                <w:color w:val="0070C0"/>
              </w:rPr>
              <w:fldChar w:fldCharType="begin"/>
            </w:r>
            <w:r w:rsidRPr="00E9654C">
              <w:rPr>
                <w:rFonts w:cs="Arial"/>
                <w:i/>
                <w:iCs/>
                <w:color w:val="0070C0"/>
              </w:rPr>
              <w:instrText xml:space="preserve"> REF _Ref124156544 \r \h </w:instrText>
            </w:r>
            <w:r w:rsidRPr="00E9654C">
              <w:rPr>
                <w:rFonts w:cs="Arial"/>
                <w:i/>
                <w:iCs/>
                <w:color w:val="0070C0"/>
              </w:rPr>
            </w:r>
            <w:r w:rsidRPr="00E9654C">
              <w:rPr>
                <w:rFonts w:cs="Arial"/>
                <w:i/>
                <w:iCs/>
                <w:color w:val="0070C0"/>
              </w:rPr>
              <w:fldChar w:fldCharType="separate"/>
            </w:r>
            <w:r w:rsidRPr="00E9654C">
              <w:rPr>
                <w:rFonts w:cs="Arial"/>
                <w:i/>
                <w:iCs/>
                <w:color w:val="0070C0"/>
              </w:rPr>
              <w:t>[22]</w:t>
            </w:r>
            <w:r w:rsidRPr="00E9654C">
              <w:rPr>
                <w:rFonts w:cs="Arial"/>
                <w:i/>
                <w:iCs/>
                <w:color w:val="0070C0"/>
              </w:rPr>
              <w:fldChar w:fldCharType="end"/>
            </w:r>
          </w:p>
        </w:tc>
      </w:tr>
      <w:tr w:rsidR="00E9654C" w:rsidRPr="00E9654C" w14:paraId="06F39554"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7E9542" w14:textId="77777777" w:rsidR="00E9654C" w:rsidRPr="00E9654C" w:rsidRDefault="00E9654C">
            <w:pPr>
              <w:rPr>
                <w:rFonts w:cs="Arial"/>
                <w:i/>
                <w:iCs/>
                <w:color w:val="0070C0"/>
              </w:rPr>
            </w:pPr>
            <w:r w:rsidRPr="00E9654C">
              <w:rPr>
                <w:rFonts w:cs="Arial"/>
                <w:i/>
                <w:iCs/>
                <w:color w:val="0070C0"/>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0D18D"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E4007D" w14:textId="77777777" w:rsidR="00E9654C" w:rsidRPr="00E9654C" w:rsidRDefault="00E9654C">
            <w:pPr>
              <w:rPr>
                <w:rFonts w:cs="Arial"/>
                <w:i/>
                <w:iCs/>
                <w:color w:val="0070C0"/>
              </w:rPr>
            </w:pPr>
            <w:r w:rsidRPr="00E9654C">
              <w:rPr>
                <w:rFonts w:cs="Arial"/>
                <w:i/>
                <w:iCs/>
                <w:color w:val="0070C0"/>
              </w:rPr>
              <w:t>High-quality headphone for diotic presentation [Sennheiser HD 650]</w:t>
            </w:r>
          </w:p>
        </w:tc>
      </w:tr>
      <w:tr w:rsidR="00E9654C" w:rsidRPr="00E9654C" w14:paraId="1CDEBF52" w14:textId="77777777" w:rsidTr="00E9654C">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B469CB" w14:textId="77777777" w:rsidR="00E9654C" w:rsidRPr="00E9654C" w:rsidRDefault="00E9654C">
            <w:pPr>
              <w:rPr>
                <w:rFonts w:cs="Arial"/>
                <w:i/>
                <w:iCs/>
                <w:color w:val="0070C0"/>
              </w:rPr>
            </w:pPr>
            <w:r w:rsidRPr="00E9654C">
              <w:rPr>
                <w:rFonts w:cs="Arial"/>
                <w:i/>
                <w:iCs/>
                <w:color w:val="0070C0"/>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4B6604" w14:textId="77777777" w:rsidR="00E9654C" w:rsidRPr="00E9654C" w:rsidRDefault="00E9654C">
            <w:pPr>
              <w:rPr>
                <w:rFonts w:cs="Arial"/>
                <w:i/>
                <w:iCs/>
                <w:color w:val="0070C0"/>
              </w:rPr>
            </w:pPr>
            <w:r w:rsidRPr="00E9654C">
              <w:rPr>
                <w:rFonts w:cs="Arial"/>
                <w:i/>
                <w:iCs/>
                <w:color w:val="0070C0"/>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95760D" w14:textId="77777777" w:rsidR="00E9654C" w:rsidRPr="00E9654C" w:rsidRDefault="00E9654C">
            <w:pPr>
              <w:rPr>
                <w:rFonts w:cs="Arial"/>
                <w:i/>
                <w:iCs/>
                <w:color w:val="0070C0"/>
              </w:rPr>
            </w:pPr>
            <w:r w:rsidRPr="00E9654C">
              <w:rPr>
                <w:rFonts w:cs="Arial"/>
                <w:i/>
                <w:iCs/>
                <w:color w:val="0070C0"/>
              </w:rPr>
              <w:t>No room noise</w:t>
            </w:r>
          </w:p>
        </w:tc>
      </w:tr>
    </w:tbl>
    <w:p w14:paraId="285E642A" w14:textId="77777777" w:rsidR="00E9654C" w:rsidRPr="00E9654C" w:rsidRDefault="00E9654C" w:rsidP="00E9654C">
      <w:pPr>
        <w:rPr>
          <w:color w:val="0070C0"/>
          <w:sz w:val="20"/>
          <w:lang w:val="en-US" w:eastAsia="ja-JP"/>
        </w:rPr>
      </w:pPr>
    </w:p>
    <w:p w14:paraId="48355BA6" w14:textId="77777777" w:rsidR="00E9654C" w:rsidRPr="00E9654C" w:rsidRDefault="00E9654C" w:rsidP="00E9654C">
      <w:pPr>
        <w:rPr>
          <w:color w:val="0070C0"/>
          <w:lang w:val="en-US" w:eastAsia="ja-JP"/>
        </w:rPr>
      </w:pPr>
      <w:r w:rsidRPr="00E9654C">
        <w:rPr>
          <w:color w:val="0070C0"/>
          <w:lang w:val="en-US" w:eastAsia="ja-JP"/>
        </w:rPr>
        <w:t>]</w:t>
      </w:r>
    </w:p>
    <w:p w14:paraId="1896991C" w14:textId="77777777" w:rsidR="00E9654C" w:rsidRDefault="00E9654C" w:rsidP="007903C2"/>
    <w:p w14:paraId="4076716C" w14:textId="77777777" w:rsidR="000155EE" w:rsidRPr="00A36504" w:rsidRDefault="000155EE" w:rsidP="007903C2"/>
    <w:p w14:paraId="3140AB71" w14:textId="6ACD0F24" w:rsidR="000F60E6" w:rsidRPr="00783024" w:rsidRDefault="00E9654C" w:rsidP="000F60E6">
      <w:pPr>
        <w:keepNext/>
        <w:numPr>
          <w:ilvl w:val="0"/>
          <w:numId w:val="9"/>
        </w:numPr>
        <w:tabs>
          <w:tab w:val="left" w:pos="2127"/>
        </w:tabs>
        <w:outlineLvl w:val="1"/>
        <w:rPr>
          <w:b/>
          <w:sz w:val="24"/>
        </w:rPr>
      </w:pPr>
      <w:r>
        <w:rPr>
          <w:b/>
          <w:sz w:val="24"/>
        </w:rPr>
        <w:t>Discussion</w:t>
      </w:r>
    </w:p>
    <w:p w14:paraId="35C186B6" w14:textId="0B7CAEFF" w:rsidR="000144BC" w:rsidRDefault="000144BC" w:rsidP="00555EBC">
      <w:r>
        <w:t xml:space="preserve">Draft </w:t>
      </w:r>
      <w:r w:rsidRPr="000144BC">
        <w:t>BS1534-</w:t>
      </w:r>
      <w:r>
        <w:t>4b is considering the evaluation of quality for FOA inputs coded at 192 kbit/s and 256 kbit/s, with a decoder upmix to HOA3 prior to rendering.</w:t>
      </w:r>
      <w:r w:rsidR="00CF2505">
        <w:t xml:space="preserve"> </w:t>
      </w:r>
      <w:r>
        <w:t>The source would like to emphasize</w:t>
      </w:r>
      <w:r w:rsidR="00CF2505">
        <w:t xml:space="preserve"> several aspects related to this draft experiment.</w:t>
      </w:r>
    </w:p>
    <w:p w14:paraId="5DD7E573" w14:textId="3D0608F8" w:rsidR="000144BC" w:rsidRPr="000144BC" w:rsidRDefault="000144BC" w:rsidP="000144BC">
      <w:pPr>
        <w:rPr>
          <w:rFonts w:ascii="Times New Roman" w:eastAsia="Calibri" w:hAnsi="Times New Roman"/>
          <w:sz w:val="24"/>
          <w:szCs w:val="24"/>
          <w:lang w:val="en-US"/>
        </w:rPr>
      </w:pPr>
      <w:r w:rsidRPr="000144BC">
        <w:t>It is expected to FOA coding at rates around 256 kbit/s should be nearly transparent</w:t>
      </w:r>
      <w:r w:rsidR="00CF2505">
        <w:t xml:space="preserve">. </w:t>
      </w:r>
    </w:p>
    <w:p w14:paraId="284261F7" w14:textId="0AE59D00" w:rsidR="000144BC" w:rsidRDefault="000144BC" w:rsidP="00CF2505">
      <w:r w:rsidRPr="000144BC">
        <w:t>The upmixing capability supported in IVAS to the “decorrelation” of input/output formats in design constraints is not a coding feature. The actual reference would be HOA3, then truncated to FOA prior to coding. This would be similar to testing artificial bandwidth extension on top of an EVS-WB coded signal with a SWB reference, which was not done for EVS (for good reasons). In the context of immersive services, upmixing is of different nature than BWE, still we believe that selection tests should focus on testing intrinsic coding/rendering performance and the upmixing performance should be prioritized for IVAS characterization.</w:t>
      </w:r>
    </w:p>
    <w:p w14:paraId="25C4CADD" w14:textId="5DB51AF4" w:rsidR="00CF2505" w:rsidRDefault="00CF2505" w:rsidP="00CF2505">
      <w:r>
        <w:t>We observe that the number of ambisonic channels may be limited, in particular second-order ambisonic (sometimes truncated to 8 channels) seems to be relevant as an intermediate format between FOA and HOA3.</w:t>
      </w:r>
    </w:p>
    <w:p w14:paraId="58C5D33C" w14:textId="77777777" w:rsidR="00555EBC" w:rsidRPr="00281DE1" w:rsidRDefault="00555EBC" w:rsidP="00555EBC">
      <w:pPr>
        <w:pStyle w:val="Paragraphedeliste"/>
        <w:rPr>
          <w:rFonts w:cs="Arial"/>
          <w:sz w:val="20"/>
        </w:rPr>
      </w:pPr>
    </w:p>
    <w:p w14:paraId="38459557" w14:textId="17811AF0" w:rsidR="00555EBC" w:rsidRPr="00783024" w:rsidRDefault="00E9654C" w:rsidP="00555EBC">
      <w:pPr>
        <w:keepNext/>
        <w:numPr>
          <w:ilvl w:val="0"/>
          <w:numId w:val="9"/>
        </w:numPr>
        <w:tabs>
          <w:tab w:val="left" w:pos="2127"/>
        </w:tabs>
        <w:outlineLvl w:val="1"/>
        <w:rPr>
          <w:b/>
          <w:sz w:val="24"/>
        </w:rPr>
      </w:pPr>
      <w:r>
        <w:rPr>
          <w:b/>
          <w:sz w:val="24"/>
        </w:rPr>
        <w:t>Proposal</w:t>
      </w:r>
    </w:p>
    <w:p w14:paraId="02D7A6BB" w14:textId="1D9B6790" w:rsidR="00555EBC" w:rsidRDefault="00E9654C" w:rsidP="00555EBC">
      <w:r>
        <w:t>We propose to consider the following updates (in change marks)</w:t>
      </w:r>
      <w:r w:rsidR="000144BC">
        <w:t xml:space="preserve">. Since FOA would be tested in Experiment BS1534-4a and HOA3 in Experiment BS1534-5a [1], we suggest testing HOA2 in </w:t>
      </w:r>
      <w:r w:rsidR="00CF2505">
        <w:t>Experiment BS1534-4b.</w:t>
      </w:r>
    </w:p>
    <w:p w14:paraId="6DE0B602" w14:textId="74F6A30B" w:rsidR="00CF2505" w:rsidRPr="00281DE1" w:rsidRDefault="00CF2505" w:rsidP="00555EBC">
      <w:r>
        <w:t>The updated list of factors and conditions is provided in Annex.</w:t>
      </w:r>
    </w:p>
    <w:p w14:paraId="5CD53E61" w14:textId="77777777" w:rsidR="002C1DD4" w:rsidRPr="00127D31" w:rsidRDefault="002C1DD4" w:rsidP="000F60E6"/>
    <w:p w14:paraId="49B21E61" w14:textId="77777777" w:rsidR="000F60E6" w:rsidRPr="00783024" w:rsidRDefault="000F60E6" w:rsidP="000F60E6">
      <w:pPr>
        <w:keepNext/>
        <w:tabs>
          <w:tab w:val="left" w:pos="2127"/>
        </w:tabs>
        <w:outlineLvl w:val="1"/>
        <w:rPr>
          <w:b/>
          <w:sz w:val="24"/>
        </w:rPr>
      </w:pPr>
      <w:r w:rsidRPr="00783024">
        <w:rPr>
          <w:b/>
          <w:sz w:val="24"/>
        </w:rPr>
        <w:t>References</w:t>
      </w:r>
    </w:p>
    <w:p w14:paraId="5B09E7CC" w14:textId="603458DB" w:rsidR="00F2587F" w:rsidRPr="00783024" w:rsidRDefault="00E9654C" w:rsidP="00F2587F">
      <w:pPr>
        <w:pStyle w:val="Paragraphedeliste"/>
        <w:numPr>
          <w:ilvl w:val="0"/>
          <w:numId w:val="10"/>
        </w:numPr>
        <w:spacing w:line="276" w:lineRule="auto"/>
        <w:contextualSpacing/>
        <w:rPr>
          <w:lang w:val="en-GB"/>
        </w:rPr>
      </w:pPr>
      <w:r w:rsidRPr="00E9654C">
        <w:rPr>
          <w:lang w:val="en-GB"/>
        </w:rPr>
        <w:t>S4aA230063</w:t>
      </w:r>
      <w:r>
        <w:rPr>
          <w:lang w:val="en-GB"/>
        </w:rPr>
        <w:t xml:space="preserve">, </w:t>
      </w:r>
      <w:r w:rsidRPr="00E9654C">
        <w:rPr>
          <w:lang w:val="en-GB"/>
        </w:rPr>
        <w:t>IVAS-8a</w:t>
      </w:r>
      <w:r>
        <w:rPr>
          <w:lang w:val="en-GB"/>
        </w:rPr>
        <w:t xml:space="preserve"> </w:t>
      </w:r>
      <w:r w:rsidRPr="00E9654C">
        <w:rPr>
          <w:lang w:val="en-GB"/>
        </w:rPr>
        <w:t>TestPlan</w:t>
      </w:r>
      <w:r>
        <w:rPr>
          <w:lang w:val="en-GB"/>
        </w:rPr>
        <w:t xml:space="preserve"> </w:t>
      </w:r>
      <w:r w:rsidRPr="00E9654C">
        <w:rPr>
          <w:lang w:val="en-GB"/>
        </w:rPr>
        <w:t>v.0.8.3</w:t>
      </w:r>
      <w:r>
        <w:rPr>
          <w:lang w:val="en-GB"/>
        </w:rPr>
        <w:t>, Source: Editor (VoiceAge)</w:t>
      </w:r>
    </w:p>
    <w:p w14:paraId="25F3D07D" w14:textId="34D9C991" w:rsidR="00CF2505" w:rsidRDefault="00CF2505">
      <w:pPr>
        <w:widowControl/>
        <w:spacing w:after="0" w:line="240" w:lineRule="auto"/>
      </w:pPr>
      <w:r>
        <w:br w:type="page"/>
      </w:r>
    </w:p>
    <w:p w14:paraId="1D3F2341" w14:textId="3E7108A5" w:rsidR="008164F0" w:rsidRPr="00783024" w:rsidRDefault="008164F0" w:rsidP="008164F0">
      <w:pPr>
        <w:keepNext/>
        <w:tabs>
          <w:tab w:val="left" w:pos="2127"/>
        </w:tabs>
        <w:outlineLvl w:val="1"/>
        <w:rPr>
          <w:b/>
          <w:sz w:val="24"/>
        </w:rPr>
      </w:pPr>
      <w:r>
        <w:rPr>
          <w:b/>
          <w:sz w:val="24"/>
        </w:rPr>
        <w:lastRenderedPageBreak/>
        <w:t>Annex</w:t>
      </w:r>
    </w:p>
    <w:p w14:paraId="2216A129" w14:textId="11658287" w:rsidR="00F35E0A" w:rsidRDefault="00F35E0A" w:rsidP="00E9654C">
      <w:pPr>
        <w:spacing w:line="276" w:lineRule="auto"/>
        <w:contextualSpacing/>
      </w:pPr>
    </w:p>
    <w:p w14:paraId="689DFFA3" w14:textId="2B7443D4" w:rsidR="008164F0" w:rsidRDefault="008164F0" w:rsidP="008164F0">
      <w:pPr>
        <w:pStyle w:val="h2Annex"/>
      </w:pPr>
      <w:r>
        <w:t xml:space="preserve">Experiment BS1534-4b: </w:t>
      </w:r>
      <w:ins w:id="1" w:author="RAGOT Stéphane INNOV/IT-S" w:date="2023-05-05T09:45:00Z">
        <w:r>
          <w:t>H</w:t>
        </w:r>
      </w:ins>
      <w:del w:id="2" w:author="RAGOT Stéphane INNOV/IT-S" w:date="2023-05-05T09:45:00Z">
        <w:r w:rsidDel="008164F0">
          <w:delText>F</w:delText>
        </w:r>
      </w:del>
      <w:r>
        <w:t>OA</w:t>
      </w:r>
      <w:ins w:id="3" w:author="RAGOT Stéphane INNOV/IT-S" w:date="2023-05-05T09:45:00Z">
        <w:r>
          <w:t>2</w:t>
        </w:r>
      </w:ins>
    </w:p>
    <w:p w14:paraId="1064F5AC" w14:textId="77777777" w:rsidR="008164F0" w:rsidRDefault="008164F0" w:rsidP="008164F0">
      <w:pPr>
        <w:rPr>
          <w:lang w:val="en-US" w:eastAsia="ja-JP"/>
        </w:rPr>
      </w:pPr>
      <w:r>
        <w:rPr>
          <w:lang w:val="en-US" w:eastAsia="ja-JP"/>
        </w:rPr>
        <w:t>[</w:t>
      </w:r>
    </w:p>
    <w:p w14:paraId="0C3178B7" w14:textId="77777777" w:rsidR="008164F0" w:rsidRDefault="008164F0" w:rsidP="008164F0">
      <w:pPr>
        <w:pStyle w:val="Lgende"/>
      </w:pPr>
      <w:r>
        <w:t xml:space="preserve">Factors and conditions (BS1534-4b, Generic Audio)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285"/>
        <w:gridCol w:w="395"/>
        <w:gridCol w:w="5653"/>
      </w:tblGrid>
      <w:tr w:rsidR="008164F0" w14:paraId="20196E77"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F0C4EB" w14:textId="77777777" w:rsidR="008164F0" w:rsidRDefault="008164F0">
            <w:pPr>
              <w:rPr>
                <w:rFonts w:cs="Arial"/>
                <w:i/>
                <w:iCs/>
              </w:rPr>
            </w:pPr>
            <w:r>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F4D4E" w14:textId="77777777" w:rsidR="008164F0" w:rsidRDefault="008164F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56C53" w14:textId="77777777" w:rsidR="008164F0" w:rsidRDefault="008164F0">
            <w:pPr>
              <w:widowControl/>
              <w:spacing w:after="0" w:line="240" w:lineRule="auto"/>
              <w:rPr>
                <w:rFonts w:ascii="Times New Roman" w:hAnsi="Times New Roman"/>
                <w:lang w:val="fr-FR" w:eastAsia="fr-FR"/>
              </w:rPr>
            </w:pPr>
          </w:p>
        </w:tc>
      </w:tr>
      <w:tr w:rsidR="008164F0" w14:paraId="16997889" w14:textId="77777777" w:rsidTr="008164F0">
        <w:trPr>
          <w:cantSplit/>
        </w:trPr>
        <w:tc>
          <w:tcPr>
            <w:tcW w:w="0" w:type="auto"/>
            <w:tcBorders>
              <w:top w:val="single" w:sz="6" w:space="0" w:color="auto"/>
              <w:left w:val="single" w:sz="6" w:space="0" w:color="auto"/>
              <w:bottom w:val="nil"/>
              <w:right w:val="single" w:sz="6" w:space="0" w:color="auto"/>
            </w:tcBorders>
            <w:tcMar>
              <w:top w:w="75" w:type="dxa"/>
              <w:left w:w="75" w:type="dxa"/>
              <w:bottom w:w="75" w:type="dxa"/>
              <w:right w:w="75" w:type="dxa"/>
            </w:tcMar>
            <w:vAlign w:val="center"/>
            <w:hideMark/>
          </w:tcPr>
          <w:p w14:paraId="0AAF9B8F" w14:textId="77777777" w:rsidR="008164F0" w:rsidRDefault="008164F0">
            <w:pPr>
              <w:rPr>
                <w:rFonts w:cs="Arial"/>
                <w:i/>
                <w:iCs/>
              </w:rPr>
            </w:pPr>
            <w:r>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F65A3" w14:textId="77777777" w:rsidR="008164F0" w:rsidRDefault="008164F0">
            <w:pPr>
              <w:rPr>
                <w:rFonts w:cs="Arial"/>
                <w:i/>
                <w:iCs/>
              </w:rPr>
            </w:pPr>
            <w:r>
              <w:rPr>
                <w:rFonts w:cs="Arial"/>
                <w:i/>
                <w:iCs/>
              </w:rPr>
              <w:b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1AE9E5" w14:textId="6FA1EA91" w:rsidR="008164F0" w:rsidRDefault="008164F0">
            <w:pPr>
              <w:rPr>
                <w:rFonts w:cs="Arial"/>
                <w:i/>
                <w:iCs/>
              </w:rPr>
            </w:pPr>
            <w:r>
              <w:rPr>
                <w:rFonts w:cs="Arial"/>
                <w:i/>
                <w:iCs/>
              </w:rPr>
              <w:t xml:space="preserve">IVAS candidate operated with audio input truncated to </w:t>
            </w:r>
            <w:ins w:id="4" w:author="RAGOT Stéphane INNOV/IT-S" w:date="2023-05-05T09:45:00Z">
              <w:r>
                <w:rPr>
                  <w:rFonts w:cs="Arial"/>
                  <w:i/>
                  <w:iCs/>
                </w:rPr>
                <w:t>H</w:t>
              </w:r>
            </w:ins>
            <w:del w:id="5" w:author="RAGOT Stéphane INNOV/IT-S" w:date="2023-05-05T09:45:00Z">
              <w:r w:rsidDel="008164F0">
                <w:rPr>
                  <w:rFonts w:cs="Arial"/>
                  <w:i/>
                  <w:iCs/>
                </w:rPr>
                <w:delText>F</w:delText>
              </w:r>
            </w:del>
            <w:r>
              <w:rPr>
                <w:rFonts w:cs="Arial"/>
                <w:i/>
                <w:iCs/>
              </w:rPr>
              <w:t>OA</w:t>
            </w:r>
            <w:ins w:id="6" w:author="RAGOT Stéphane INNOV/IT-S" w:date="2023-05-05T09:45:00Z">
              <w:r>
                <w:rPr>
                  <w:rFonts w:cs="Arial"/>
                  <w:i/>
                  <w:iCs/>
                </w:rPr>
                <w:t>2</w:t>
              </w:r>
            </w:ins>
            <w:r>
              <w:rPr>
                <w:rFonts w:cs="Arial"/>
                <w:i/>
                <w:iCs/>
              </w:rPr>
              <w:t xml:space="preserve"> at </w:t>
            </w:r>
          </w:p>
          <w:p w14:paraId="078BBB34" w14:textId="77777777" w:rsidR="008164F0" w:rsidRDefault="008164F0">
            <w:pPr>
              <w:rPr>
                <w:rFonts w:cs="Arial"/>
                <w:i/>
                <w:iCs/>
              </w:rPr>
            </w:pPr>
            <w:r>
              <w:rPr>
                <w:rFonts w:cs="Arial"/>
                <w:i/>
                <w:iCs/>
              </w:rPr>
              <w:t>192 kbps, 256 kbps.</w:t>
            </w:r>
          </w:p>
        </w:tc>
      </w:tr>
      <w:tr w:rsidR="008164F0" w14:paraId="54F4C47F"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B1CD8E" w14:textId="77777777" w:rsidR="008164F0" w:rsidRDefault="008164F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77362" w14:textId="77777777" w:rsidR="008164F0" w:rsidRDefault="008164F0">
            <w:pPr>
              <w:widowControl/>
              <w:spacing w:after="0" w:line="240" w:lineRule="auto"/>
              <w:rPr>
                <w:rFonts w:ascii="Times New Roman" w:hAnsi="Times New Roman"/>
                <w:lang w:val="fr-FR" w:eastAsia="fr-FR"/>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827CA7" w14:textId="77777777" w:rsidR="008164F0" w:rsidRDefault="008164F0">
            <w:pPr>
              <w:widowControl/>
              <w:spacing w:after="0" w:line="240" w:lineRule="auto"/>
              <w:rPr>
                <w:rFonts w:ascii="Times New Roman" w:hAnsi="Times New Roman"/>
                <w:lang w:val="fr-FR" w:eastAsia="fr-FR"/>
              </w:rPr>
            </w:pPr>
          </w:p>
        </w:tc>
      </w:tr>
      <w:tr w:rsidR="008164F0" w14:paraId="353073CA"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30DF5" w14:textId="77777777" w:rsidR="008164F0" w:rsidRDefault="008164F0">
            <w:pPr>
              <w:rPr>
                <w:rFonts w:cs="Arial"/>
                <w:i/>
                <w:iCs/>
              </w:rPr>
            </w:pPr>
            <w:r>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B5754" w14:textId="77777777" w:rsidR="008164F0" w:rsidRDefault="008164F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B21DDC" w14:textId="77777777" w:rsidR="008164F0" w:rsidRDefault="008164F0">
            <w:pPr>
              <w:widowControl/>
              <w:spacing w:after="0" w:line="240" w:lineRule="auto"/>
              <w:rPr>
                <w:rFonts w:ascii="Times New Roman" w:hAnsi="Times New Roman"/>
                <w:lang w:val="fr-FR" w:eastAsia="fr-FR"/>
              </w:rPr>
            </w:pPr>
          </w:p>
        </w:tc>
      </w:tr>
      <w:tr w:rsidR="008164F0" w:rsidRPr="008164F0" w14:paraId="2C582A59" w14:textId="77777777" w:rsidTr="008164F0">
        <w:trPr>
          <w:cantSplit/>
        </w:trPr>
        <w:tc>
          <w:tcPr>
            <w:tcW w:w="0" w:type="auto"/>
            <w:tcBorders>
              <w:top w:val="single" w:sz="6" w:space="0" w:color="auto"/>
              <w:left w:val="single" w:sz="6" w:space="0" w:color="auto"/>
              <w:bottom w:val="nil"/>
              <w:right w:val="single" w:sz="6" w:space="0" w:color="auto"/>
            </w:tcBorders>
            <w:tcMar>
              <w:top w:w="75" w:type="dxa"/>
              <w:left w:w="75" w:type="dxa"/>
              <w:bottom w:w="75" w:type="dxa"/>
              <w:right w:w="75" w:type="dxa"/>
            </w:tcMar>
            <w:vAlign w:val="center"/>
            <w:hideMark/>
          </w:tcPr>
          <w:p w14:paraId="1ED6D165" w14:textId="77777777" w:rsidR="008164F0" w:rsidRDefault="008164F0">
            <w:pPr>
              <w:rPr>
                <w:rFonts w:cs="Arial"/>
                <w:i/>
                <w:iCs/>
              </w:rPr>
            </w:pPr>
            <w:r>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2BCE55" w14:textId="77777777" w:rsidR="008164F0" w:rsidRDefault="008164F0">
            <w:pPr>
              <w:rPr>
                <w:rFonts w:cs="Arial"/>
                <w:i/>
                <w:iCs/>
              </w:rPr>
            </w:pPr>
            <w:r>
              <w:rPr>
                <w:rFonts w:cs="Arial"/>
                <w:i/>
                <w:iCs/>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976706" w14:textId="77777777" w:rsidR="008164F0" w:rsidRDefault="008164F0">
            <w:pPr>
              <w:rPr>
                <w:rFonts w:cs="Arial"/>
                <w:i/>
                <w:iCs/>
              </w:rPr>
            </w:pPr>
            <w:r>
              <w:rPr>
                <w:rFonts w:cs="Arial"/>
                <w:i/>
                <w:iCs/>
              </w:rPr>
              <w:t xml:space="preserve">Multi-mono EVS operated with audio input truncated to FOA at </w:t>
            </w:r>
            <w:r>
              <w:rPr>
                <w:rFonts w:cs="Arial"/>
                <w:i/>
                <w:iCs/>
              </w:rPr>
              <w:br/>
              <w:t>4*48 kbps, 4*64 kbps, 4*96 kbps.</w:t>
            </w:r>
          </w:p>
        </w:tc>
      </w:tr>
      <w:tr w:rsidR="008164F0" w:rsidRPr="008164F0" w14:paraId="6D16DE75"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D51A7" w14:textId="77777777" w:rsidR="008164F0" w:rsidRDefault="008164F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24BC9" w14:textId="77777777" w:rsidR="008164F0" w:rsidRPr="008164F0" w:rsidRDefault="008164F0">
            <w:pPr>
              <w:widowControl/>
              <w:spacing w:after="0" w:line="240" w:lineRule="auto"/>
              <w:rPr>
                <w:rFonts w:ascii="Times New Roman" w:hAnsi="Times New Roman"/>
                <w:lang w:eastAsia="fr-FR"/>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228E0" w14:textId="77777777" w:rsidR="008164F0" w:rsidRPr="008164F0" w:rsidRDefault="008164F0">
            <w:pPr>
              <w:widowControl/>
              <w:spacing w:after="0" w:line="240" w:lineRule="auto"/>
              <w:rPr>
                <w:rFonts w:ascii="Times New Roman" w:hAnsi="Times New Roman"/>
                <w:lang w:eastAsia="fr-FR"/>
              </w:rPr>
            </w:pPr>
          </w:p>
        </w:tc>
      </w:tr>
      <w:tr w:rsidR="008164F0" w14:paraId="58896047"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611A7A" w14:textId="77777777" w:rsidR="008164F0" w:rsidRDefault="008164F0">
            <w:pPr>
              <w:rPr>
                <w:rFonts w:cs="Arial"/>
                <w:i/>
                <w:iCs/>
              </w:rPr>
            </w:pPr>
            <w:r>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418A6C" w14:textId="77777777" w:rsidR="008164F0" w:rsidRDefault="008164F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680B61" w14:textId="77777777" w:rsidR="008164F0" w:rsidRDefault="008164F0">
            <w:pPr>
              <w:widowControl/>
              <w:spacing w:after="0" w:line="240" w:lineRule="auto"/>
              <w:rPr>
                <w:rFonts w:ascii="Times New Roman" w:hAnsi="Times New Roman"/>
                <w:lang w:val="fr-FR" w:eastAsia="fr-FR"/>
              </w:rPr>
            </w:pPr>
          </w:p>
        </w:tc>
      </w:tr>
      <w:tr w:rsidR="008164F0" w:rsidRPr="008164F0" w14:paraId="3C5F3C2C"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3F6E0B" w14:textId="77777777" w:rsidR="008164F0" w:rsidRDefault="008164F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D6535"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D0411F" w14:textId="71CCB770" w:rsidR="008164F0" w:rsidRDefault="008164F0">
            <w:pPr>
              <w:rPr>
                <w:rFonts w:cs="Arial"/>
                <w:i/>
                <w:iCs/>
              </w:rPr>
            </w:pPr>
            <w:r>
              <w:rPr>
                <w:rFonts w:cs="Arial"/>
                <w:i/>
                <w:iCs/>
              </w:rPr>
              <w:t>Direct rendering of HOA3 signal, Nominal input level</w:t>
            </w:r>
          </w:p>
        </w:tc>
      </w:tr>
      <w:tr w:rsidR="008164F0" w:rsidRPr="008164F0" w14:paraId="3C0CB6E1"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4373B" w14:textId="77777777" w:rsidR="008164F0" w:rsidRDefault="008164F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17A4B4"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16782A" w14:textId="732A00FE" w:rsidR="008164F0" w:rsidRDefault="008164F0">
            <w:pPr>
              <w:rPr>
                <w:rFonts w:cs="Arial"/>
                <w:i/>
                <w:iCs/>
              </w:rPr>
            </w:pPr>
            <w:r>
              <w:rPr>
                <w:rFonts w:cs="Arial"/>
                <w:i/>
                <w:iCs/>
              </w:rPr>
              <w:t>Direct rendering of HOA3 signal, Nominal input level</w:t>
            </w:r>
          </w:p>
        </w:tc>
      </w:tr>
      <w:tr w:rsidR="008164F0" w:rsidRPr="008164F0" w14:paraId="2849EB7C"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D0A47D" w14:textId="77777777" w:rsidR="008164F0" w:rsidRDefault="008164F0">
            <w:pPr>
              <w:rPr>
                <w:rFonts w:cs="Arial"/>
                <w:i/>
                <w:iCs/>
              </w:rPr>
            </w:pPr>
            <w:r>
              <w:rPr>
                <w:rFonts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432594"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057442" w14:textId="4FE6EA06" w:rsidR="008164F0" w:rsidRDefault="008164F0">
            <w:pPr>
              <w:rPr>
                <w:rFonts w:cs="Arial"/>
                <w:i/>
                <w:iCs/>
              </w:rPr>
            </w:pPr>
            <w:r>
              <w:rPr>
                <w:rFonts w:cs="Arial"/>
                <w:i/>
                <w:iCs/>
              </w:rPr>
              <w:t>7 kHz lowpass filtered direct rendered HOA3 signal: nominal level</w:t>
            </w:r>
          </w:p>
        </w:tc>
      </w:tr>
      <w:tr w:rsidR="008164F0" w:rsidRPr="008164F0" w14:paraId="502D47ED"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DBAFEA" w14:textId="77777777" w:rsidR="008164F0" w:rsidRDefault="008164F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F882DE" w14:textId="77777777" w:rsidR="008164F0" w:rsidRPr="008164F0" w:rsidRDefault="008164F0">
            <w:pPr>
              <w:widowControl/>
              <w:spacing w:after="0" w:line="240" w:lineRule="auto"/>
              <w:rPr>
                <w:rFonts w:ascii="Times New Roman" w:hAnsi="Times New Roman"/>
                <w:lang w:eastAsia="fr-FR"/>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C156D6" w14:textId="77777777" w:rsidR="008164F0" w:rsidRPr="008164F0" w:rsidRDefault="008164F0">
            <w:pPr>
              <w:widowControl/>
              <w:spacing w:after="0" w:line="240" w:lineRule="auto"/>
              <w:rPr>
                <w:rFonts w:ascii="Times New Roman" w:hAnsi="Times New Roman"/>
                <w:lang w:eastAsia="fr-FR"/>
              </w:rPr>
            </w:pPr>
          </w:p>
        </w:tc>
      </w:tr>
      <w:tr w:rsidR="008164F0" w14:paraId="3288AC87"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D366C" w14:textId="77777777" w:rsidR="008164F0" w:rsidRDefault="008164F0">
            <w:pPr>
              <w:rPr>
                <w:rFonts w:cs="Arial"/>
                <w:i/>
                <w:iCs/>
              </w:rPr>
            </w:pPr>
            <w:r>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DB996" w14:textId="77777777" w:rsidR="008164F0" w:rsidRDefault="008164F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1555C8" w14:textId="77777777" w:rsidR="008164F0" w:rsidRDefault="008164F0">
            <w:pPr>
              <w:widowControl/>
              <w:spacing w:after="0" w:line="240" w:lineRule="auto"/>
              <w:rPr>
                <w:rFonts w:ascii="Times New Roman" w:hAnsi="Times New Roman"/>
                <w:lang w:val="fr-FR" w:eastAsia="fr-FR"/>
              </w:rPr>
            </w:pPr>
          </w:p>
        </w:tc>
      </w:tr>
      <w:tr w:rsidR="008164F0" w:rsidRPr="008164F0" w14:paraId="1118B511"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4F8CD6" w14:textId="77777777" w:rsidR="008164F0" w:rsidRDefault="008164F0">
            <w:pPr>
              <w:rPr>
                <w:rFonts w:cs="Arial"/>
                <w:i/>
                <w:iCs/>
              </w:rPr>
            </w:pPr>
            <w:r>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DAC6C2"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D239" w14:textId="77777777" w:rsidR="008164F0" w:rsidRDefault="008164F0">
            <w:pPr>
              <w:rPr>
                <w:rFonts w:cs="Arial"/>
                <w:i/>
                <w:iCs/>
              </w:rPr>
            </w:pPr>
            <w:r>
              <w:rPr>
                <w:rFonts w:cs="Arial"/>
                <w:i/>
                <w:iCs/>
              </w:rPr>
              <w:t>According to material collection procedure for IVAS selection Mushra tests.</w:t>
            </w:r>
          </w:p>
        </w:tc>
      </w:tr>
      <w:tr w:rsidR="008164F0" w:rsidRPr="008164F0" w14:paraId="7BDE542B"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E71747" w14:textId="77777777" w:rsidR="008164F0" w:rsidRDefault="008164F0">
            <w:pPr>
              <w:rPr>
                <w:rFonts w:cs="Arial"/>
                <w:i/>
                <w:iCs/>
              </w:rPr>
            </w:pPr>
            <w:r>
              <w:rPr>
                <w:rFonts w:cs="Arial"/>
                <w:b/>
                <w:bCs/>
                <w:i/>
                <w:iCs/>
              </w:rPr>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74F148"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945FB" w14:textId="77777777" w:rsidR="008164F0" w:rsidRDefault="008164F0">
            <w:pPr>
              <w:rPr>
                <w:rFonts w:cs="Arial"/>
                <w:i/>
                <w:iCs/>
              </w:rPr>
            </w:pPr>
            <w:r>
              <w:rPr>
                <w:rFonts w:cs="Arial"/>
                <w:i/>
                <w:iCs/>
              </w:rPr>
              <w:t xml:space="preserve">Ambisonics to binaural (external) </w:t>
            </w:r>
            <w:commentRangeStart w:id="7"/>
            <w:r>
              <w:rPr>
                <w:rFonts w:cs="Arial"/>
                <w:i/>
                <w:iCs/>
              </w:rPr>
              <w:t>rendering according to [tbd]</w:t>
            </w:r>
            <w:commentRangeEnd w:id="7"/>
            <w:r>
              <w:rPr>
                <w:rStyle w:val="Marquedecommentaire"/>
                <w:sz w:val="18"/>
                <w:szCs w:val="18"/>
              </w:rPr>
              <w:commentReference w:id="7"/>
            </w:r>
          </w:p>
        </w:tc>
      </w:tr>
      <w:tr w:rsidR="008164F0" w14:paraId="27850543"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4FF959" w14:textId="77777777" w:rsidR="008164F0" w:rsidRDefault="008164F0">
            <w:pPr>
              <w:rPr>
                <w:rFonts w:cs="Arial"/>
                <w:i/>
                <w:iCs/>
              </w:rPr>
            </w:pPr>
            <w:r>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1D99A1" w14:textId="77777777" w:rsidR="008164F0" w:rsidRDefault="008164F0">
            <w:pPr>
              <w:rPr>
                <w:rFonts w:cs="Arial"/>
                <w:i/>
                <w:iCs/>
              </w:rPr>
            </w:pPr>
            <w:r>
              <w:rPr>
                <w:rFonts w:cs="Arial"/>
                <w:i/>
                <w:iCs/>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BAE93" w14:textId="77777777" w:rsidR="008164F0" w:rsidRDefault="008164F0">
            <w:pPr>
              <w:rPr>
                <w:rFonts w:cs="Arial"/>
                <w:i/>
                <w:iCs/>
              </w:rPr>
            </w:pPr>
            <w:r>
              <w:rPr>
                <w:rFonts w:cs="Arial"/>
                <w:i/>
                <w:iCs/>
              </w:rPr>
              <w:t>48 kHz/FB</w:t>
            </w:r>
          </w:p>
        </w:tc>
      </w:tr>
      <w:tr w:rsidR="008164F0" w14:paraId="104C51C2"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27963C" w14:textId="77777777" w:rsidR="008164F0" w:rsidRDefault="008164F0">
            <w:pPr>
              <w:rPr>
                <w:rFonts w:cs="Arial"/>
                <w:i/>
                <w:iCs/>
              </w:rPr>
            </w:pPr>
            <w:r>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BB4CCB"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DEF27" w14:textId="77777777" w:rsidR="008164F0" w:rsidRDefault="008164F0">
            <w:pPr>
              <w:rPr>
                <w:rFonts w:cs="Arial"/>
                <w:i/>
                <w:iCs/>
              </w:rPr>
            </w:pPr>
            <w:r>
              <w:rPr>
                <w:rFonts w:cs="Arial"/>
                <w:i/>
                <w:iCs/>
              </w:rPr>
              <w:t>20KBP</w:t>
            </w:r>
          </w:p>
        </w:tc>
      </w:tr>
      <w:tr w:rsidR="008164F0" w14:paraId="53D142F0"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47DB" w14:textId="77777777" w:rsidR="008164F0" w:rsidRDefault="008164F0">
            <w:pPr>
              <w:rPr>
                <w:rFonts w:cs="Arial"/>
                <w:i/>
                <w:iCs/>
              </w:rPr>
            </w:pPr>
            <w:r>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6883B"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519F2" w14:textId="3ECB1513" w:rsidR="008164F0" w:rsidRDefault="008164F0">
            <w:pPr>
              <w:rPr>
                <w:rFonts w:cs="Arial"/>
                <w:i/>
                <w:iCs/>
              </w:rPr>
            </w:pPr>
            <w:r>
              <w:rPr>
                <w:rFonts w:cs="Arial"/>
                <w:i/>
                <w:iCs/>
              </w:rPr>
              <w:t>-26</w:t>
            </w:r>
            <w:ins w:id="8" w:author="RAGOT Stéphane INNOV/IT-S" w:date="2023-05-05T09:46:00Z">
              <w:r>
                <w:rPr>
                  <w:rFonts w:cs="Arial"/>
                  <w:i/>
                  <w:iCs/>
                </w:rPr>
                <w:t xml:space="preserve"> dB</w:t>
              </w:r>
            </w:ins>
            <w:r>
              <w:rPr>
                <w:rFonts w:cs="Arial"/>
                <w:i/>
                <w:iCs/>
              </w:rPr>
              <w:t xml:space="preserve"> LKFS </w:t>
            </w:r>
            <w:r>
              <w:rPr>
                <w:rFonts w:cs="Arial"/>
                <w:i/>
                <w:iCs/>
              </w:rPr>
              <w:fldChar w:fldCharType="begin"/>
            </w:r>
            <w:r>
              <w:rPr>
                <w:rFonts w:cs="Arial"/>
                <w:i/>
                <w:iCs/>
              </w:rPr>
              <w:instrText xml:space="preserve"> REF _Ref124157920 \r \h </w:instrText>
            </w:r>
            <w:r>
              <w:rPr>
                <w:rFonts w:cs="Arial"/>
                <w:i/>
                <w:iCs/>
              </w:rPr>
            </w:r>
            <w:r>
              <w:rPr>
                <w:rFonts w:cs="Arial"/>
                <w:i/>
                <w:iCs/>
              </w:rPr>
              <w:fldChar w:fldCharType="separate"/>
            </w:r>
            <w:r>
              <w:rPr>
                <w:rFonts w:cs="Arial"/>
                <w:i/>
                <w:iCs/>
              </w:rPr>
              <w:t>[12]</w:t>
            </w:r>
            <w:r>
              <w:rPr>
                <w:rFonts w:cs="Arial"/>
                <w:i/>
                <w:iCs/>
              </w:rPr>
              <w:fldChar w:fldCharType="end"/>
            </w:r>
          </w:p>
        </w:tc>
      </w:tr>
      <w:tr w:rsidR="008164F0" w14:paraId="21E01CF8"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01CBDA" w14:textId="77777777" w:rsidR="008164F0" w:rsidRDefault="008164F0">
            <w:pPr>
              <w:rPr>
                <w:rFonts w:cs="Arial"/>
                <w:i/>
                <w:iCs/>
              </w:rPr>
            </w:pPr>
            <w:r>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F63BCB"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0AD2C" w14:textId="77777777" w:rsidR="008164F0" w:rsidRDefault="008164F0">
            <w:pPr>
              <w:rPr>
                <w:rFonts w:cs="Arial"/>
                <w:i/>
                <w:iCs/>
              </w:rPr>
            </w:pPr>
            <w:r>
              <w:rPr>
                <w:rFonts w:cs="Arial"/>
                <w:i/>
                <w:iCs/>
              </w:rPr>
              <w:t>Adjusted by listener</w:t>
            </w:r>
          </w:p>
        </w:tc>
      </w:tr>
      <w:tr w:rsidR="008164F0" w14:paraId="39E96C23"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C42179" w14:textId="77777777" w:rsidR="008164F0" w:rsidRDefault="008164F0">
            <w:pPr>
              <w:rPr>
                <w:rFonts w:cs="Arial"/>
                <w:i/>
                <w:iCs/>
              </w:rPr>
            </w:pPr>
            <w:r>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4EE74" w14:textId="77777777" w:rsidR="008164F0" w:rsidRDefault="008164F0">
            <w:pPr>
              <w:rPr>
                <w:rFonts w:cs="Arial"/>
                <w:i/>
                <w:iCs/>
              </w:rPr>
            </w:pPr>
            <w:r>
              <w:rPr>
                <w:rFonts w:cs="Arial"/>
                <w:i/>
                <w:iCs/>
              </w:rPr>
              <w:t>14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7CCDA0" w14:textId="77777777" w:rsidR="008164F0" w:rsidRDefault="008164F0">
            <w:pPr>
              <w:rPr>
                <w:rFonts w:cs="Arial"/>
                <w:i/>
                <w:iCs/>
              </w:rPr>
            </w:pPr>
            <w:r>
              <w:rPr>
                <w:rFonts w:cs="Arial"/>
                <w:i/>
                <w:iCs/>
              </w:rPr>
              <w:t>Experienced Listeners</w:t>
            </w:r>
          </w:p>
        </w:tc>
      </w:tr>
      <w:tr w:rsidR="008164F0" w14:paraId="4D817EDA"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63B9A" w14:textId="77777777" w:rsidR="008164F0" w:rsidRDefault="008164F0">
            <w:pPr>
              <w:rPr>
                <w:rFonts w:cs="Arial"/>
                <w:i/>
                <w:iCs/>
              </w:rPr>
            </w:pPr>
            <w:r>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896852" w14:textId="77777777" w:rsidR="008164F0" w:rsidRDefault="008164F0">
            <w:pPr>
              <w:rPr>
                <w:rFonts w:cs="Arial"/>
                <w:i/>
                <w:iCs/>
              </w:rPr>
            </w:pPr>
            <w:r>
              <w:rPr>
                <w:rFonts w:cs="Arial"/>
                <w:i/>
                <w:iCs/>
              </w:rPr>
              <w:t>14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408C7" w14:textId="77777777" w:rsidR="008164F0" w:rsidRDefault="008164F0">
            <w:pPr>
              <w:rPr>
                <w:rFonts w:cs="Arial"/>
                <w:i/>
                <w:iCs/>
              </w:rPr>
            </w:pPr>
            <w:r>
              <w:rPr>
                <w:rFonts w:cs="Arial"/>
                <w:i/>
                <w:iCs/>
              </w:rPr>
              <w:t>Individual per listeners</w:t>
            </w:r>
          </w:p>
        </w:tc>
      </w:tr>
      <w:tr w:rsidR="008164F0" w14:paraId="748BDF87"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EC52C0" w14:textId="77777777" w:rsidR="008164F0" w:rsidRDefault="008164F0">
            <w:pPr>
              <w:rPr>
                <w:rFonts w:cs="Arial"/>
                <w:i/>
                <w:iCs/>
              </w:rPr>
            </w:pPr>
            <w:r>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2F7C9F"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CCB6C2" w14:textId="77777777" w:rsidR="008164F0" w:rsidRDefault="008164F0">
            <w:pPr>
              <w:rPr>
                <w:rFonts w:cs="Arial"/>
                <w:i/>
                <w:iCs/>
              </w:rPr>
            </w:pPr>
            <w:r>
              <w:rPr>
                <w:rFonts w:cs="Arial"/>
                <w:i/>
                <w:iCs/>
              </w:rPr>
              <w:t xml:space="preserve">Continuous Mushra scale from 0-100 </w:t>
            </w:r>
            <w:r>
              <w:rPr>
                <w:rFonts w:cs="Arial"/>
                <w:i/>
                <w:iCs/>
              </w:rPr>
              <w:fldChar w:fldCharType="begin"/>
            </w:r>
            <w:r>
              <w:rPr>
                <w:rFonts w:cs="Arial"/>
                <w:i/>
                <w:iCs/>
              </w:rPr>
              <w:instrText xml:space="preserve"> REF _Ref124156544 \r \h </w:instrText>
            </w:r>
            <w:r>
              <w:rPr>
                <w:rFonts w:cs="Arial"/>
                <w:i/>
                <w:iCs/>
              </w:rPr>
            </w:r>
            <w:r>
              <w:rPr>
                <w:rFonts w:cs="Arial"/>
                <w:i/>
                <w:iCs/>
              </w:rPr>
              <w:fldChar w:fldCharType="separate"/>
            </w:r>
            <w:r>
              <w:rPr>
                <w:rFonts w:cs="Arial"/>
                <w:i/>
                <w:iCs/>
              </w:rPr>
              <w:t>[22]</w:t>
            </w:r>
            <w:r>
              <w:rPr>
                <w:rFonts w:cs="Arial"/>
                <w:i/>
                <w:iCs/>
              </w:rPr>
              <w:fldChar w:fldCharType="end"/>
            </w:r>
          </w:p>
        </w:tc>
      </w:tr>
      <w:tr w:rsidR="008164F0" w:rsidRPr="008164F0" w14:paraId="4EF55C05"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0B40F2" w14:textId="77777777" w:rsidR="008164F0" w:rsidRDefault="008164F0">
            <w:pPr>
              <w:rPr>
                <w:rFonts w:cs="Arial"/>
                <w:i/>
                <w:iCs/>
              </w:rPr>
            </w:pPr>
            <w:r>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743FB"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7B345" w14:textId="77777777" w:rsidR="008164F0" w:rsidRDefault="008164F0">
            <w:pPr>
              <w:rPr>
                <w:rFonts w:cs="Arial"/>
                <w:i/>
                <w:iCs/>
              </w:rPr>
            </w:pPr>
            <w:r>
              <w:rPr>
                <w:rFonts w:cs="Arial"/>
                <w:i/>
                <w:iCs/>
              </w:rPr>
              <w:t>High-quality headphone for diotic presentation [Sennheiser HD 650]</w:t>
            </w:r>
          </w:p>
        </w:tc>
      </w:tr>
      <w:tr w:rsidR="008164F0" w14:paraId="6F271B29" w14:textId="77777777" w:rsidTr="008164F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812B2" w14:textId="77777777" w:rsidR="008164F0" w:rsidRDefault="008164F0">
            <w:pPr>
              <w:rPr>
                <w:rFonts w:cs="Arial"/>
                <w:i/>
                <w:iCs/>
              </w:rPr>
            </w:pPr>
            <w:r>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51F933" w14:textId="77777777" w:rsidR="008164F0" w:rsidRDefault="008164F0">
            <w:pPr>
              <w:rPr>
                <w:rFonts w:cs="Arial"/>
                <w:i/>
                <w:iCs/>
              </w:rPr>
            </w:pPr>
            <w:r>
              <w:rPr>
                <w:rFonts w:cs="Arial"/>
                <w:i/>
                <w:iCs/>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D1FEC2" w14:textId="77777777" w:rsidR="008164F0" w:rsidRDefault="008164F0">
            <w:pPr>
              <w:rPr>
                <w:rFonts w:cs="Arial"/>
                <w:i/>
                <w:iCs/>
              </w:rPr>
            </w:pPr>
            <w:r>
              <w:rPr>
                <w:rFonts w:cs="Arial"/>
                <w:i/>
                <w:iCs/>
              </w:rPr>
              <w:t>No room noise</w:t>
            </w:r>
          </w:p>
        </w:tc>
      </w:tr>
    </w:tbl>
    <w:p w14:paraId="4A49E70F" w14:textId="77777777" w:rsidR="008164F0" w:rsidRDefault="008164F0" w:rsidP="008164F0">
      <w:pPr>
        <w:rPr>
          <w:sz w:val="20"/>
          <w:lang w:val="en-US" w:eastAsia="ja-JP"/>
        </w:rPr>
      </w:pPr>
    </w:p>
    <w:p w14:paraId="10320B56" w14:textId="77777777" w:rsidR="008164F0" w:rsidRDefault="008164F0" w:rsidP="008164F0">
      <w:pPr>
        <w:rPr>
          <w:lang w:val="en-US" w:eastAsia="ja-JP"/>
        </w:rPr>
      </w:pPr>
      <w:r>
        <w:rPr>
          <w:lang w:val="en-US" w:eastAsia="ja-JP"/>
        </w:rPr>
        <w:t>]</w:t>
      </w:r>
    </w:p>
    <w:p w14:paraId="7E4D2DAF" w14:textId="77777777" w:rsidR="008164F0" w:rsidRPr="00E9654C" w:rsidRDefault="008164F0" w:rsidP="00E9654C">
      <w:pPr>
        <w:spacing w:line="276" w:lineRule="auto"/>
        <w:contextualSpacing/>
      </w:pPr>
    </w:p>
    <w:sectPr w:rsidR="008164F0" w:rsidRPr="00E9654C" w:rsidSect="007F7E2F">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1140" w:right="1418" w:bottom="680" w:left="1140"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ruhn, Stefan" w:date="2023-04-11T12:04:00Z" w:initials="BS">
    <w:p w14:paraId="4209D894" w14:textId="77777777" w:rsidR="00E9654C" w:rsidRDefault="00E9654C" w:rsidP="00E9654C">
      <w:pPr>
        <w:pStyle w:val="Commentaire"/>
      </w:pPr>
      <w:r>
        <w:rPr>
          <w:rStyle w:val="Marquedecommentaire"/>
        </w:rPr>
        <w:annotationRef/>
      </w:r>
      <w:r>
        <w:t>Note that the rendering stage may include a level/loudness normalization of (all) conditions after rendering. This is up to the processing plan IVAS-7a.</w:t>
      </w:r>
    </w:p>
  </w:comment>
  <w:comment w:id="7" w:author="Bruhn, Stefan" w:date="2023-04-11T12:04:00Z" w:initials="BS">
    <w:p w14:paraId="6AE99065" w14:textId="77777777" w:rsidR="008164F0" w:rsidRDefault="008164F0" w:rsidP="008164F0">
      <w:pPr>
        <w:pStyle w:val="Commentaire"/>
      </w:pPr>
      <w:r>
        <w:rPr>
          <w:rStyle w:val="Marquedecommentaire"/>
        </w:rPr>
        <w:annotationRef/>
      </w:r>
      <w:r>
        <w:t>Note that the rendering stage may include a level/loudness normalization of (all) conditions after rendering. This is up to the processing plan IVAS-7a.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09D894" w15:done="0"/>
  <w15:commentEx w15:paraId="6AE990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F48BA" w16cex:dateUtc="2023-05-05T07:19:00Z"/>
  <w16cex:commentExtensible w16cex:durableId="27FF4E64" w16cex:dateUtc="2023-05-05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09D894" w16cid:durableId="27FF48BA"/>
  <w16cid:commentId w16cid:paraId="6AE99065" w16cid:durableId="27FF4E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C267B" w14:textId="77777777" w:rsidR="00DC4249" w:rsidRDefault="00DC4249">
      <w:r>
        <w:separator/>
      </w:r>
    </w:p>
  </w:endnote>
  <w:endnote w:type="continuationSeparator" w:id="0">
    <w:p w14:paraId="5212DF1F" w14:textId="77777777" w:rsidR="00DC4249" w:rsidRDefault="00DC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51E9" w14:textId="77777777" w:rsidR="00CE011D" w:rsidRDefault="00CE011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36A9D9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D6128E4"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54FE9" w14:textId="77777777" w:rsidR="00DC4249" w:rsidRDefault="00DC4249">
      <w:r>
        <w:separator/>
      </w:r>
    </w:p>
  </w:footnote>
  <w:footnote w:type="continuationSeparator" w:id="0">
    <w:p w14:paraId="71DDD14F" w14:textId="77777777" w:rsidR="00DC4249" w:rsidRDefault="00DC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8647" w14:textId="77777777" w:rsidR="00CE011D" w:rsidRDefault="00CE011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2F505898" w:rsidR="00ED0981" w:rsidRPr="0084724A" w:rsidRDefault="002F5C94" w:rsidP="00ED0981">
    <w:pPr>
      <w:tabs>
        <w:tab w:val="right" w:pos="9356"/>
      </w:tabs>
      <w:rPr>
        <w:rFonts w:cs="Arial"/>
        <w:b/>
        <w:i/>
      </w:rPr>
    </w:pPr>
    <w:r w:rsidRPr="003A1956">
      <w:t xml:space="preserve">3GPP TSG-SA4 Meeting #SA4-e </w:t>
    </w:r>
    <w:r>
      <w:t>(AH) Audio SWG post 12</w:t>
    </w:r>
    <w:r w:rsidR="00CE011D">
      <w:t>3</w:t>
    </w:r>
    <w:r w:rsidR="00ED0981" w:rsidRPr="0084724A">
      <w:rPr>
        <w:rFonts w:cs="Arial"/>
        <w:b/>
        <w:i/>
      </w:rPr>
      <w:tab/>
    </w:r>
    <w:r w:rsidR="00ED0981" w:rsidRPr="0084724A">
      <w:rPr>
        <w:rFonts w:cs="Arial"/>
        <w:b/>
        <w:i/>
        <w:sz w:val="28"/>
        <w:szCs w:val="28"/>
      </w:rPr>
      <w:t xml:space="preserve">Tdoc </w:t>
    </w:r>
    <w:r w:rsidR="00A84392" w:rsidRPr="00A84392">
      <w:rPr>
        <w:rFonts w:cs="Arial"/>
        <w:b/>
        <w:i/>
        <w:sz w:val="28"/>
        <w:szCs w:val="28"/>
      </w:rPr>
      <w:t>S4aA2300</w:t>
    </w:r>
    <w:r w:rsidR="001F4C19">
      <w:rPr>
        <w:rFonts w:cs="Arial"/>
        <w:b/>
        <w:i/>
        <w:sz w:val="28"/>
        <w:szCs w:val="28"/>
      </w:rPr>
      <w:t>66</w:t>
    </w:r>
  </w:p>
  <w:p w14:paraId="641F0A71" w14:textId="44230907" w:rsidR="00ED0981" w:rsidRPr="0084724A" w:rsidRDefault="002F5C94" w:rsidP="00ED0981">
    <w:pPr>
      <w:tabs>
        <w:tab w:val="right" w:pos="9360"/>
      </w:tabs>
      <w:rPr>
        <w:rFonts w:cs="Arial"/>
        <w:b/>
        <w:lang w:val="en-US" w:eastAsia="zh-CN"/>
      </w:rPr>
    </w:pPr>
    <w:r w:rsidRPr="003A1956">
      <w:t xml:space="preserve">Telco, Online, </w:t>
    </w:r>
    <w:r w:rsidR="00CE011D">
      <w:t>8 May</w:t>
    </w:r>
    <w:r>
      <w:t xml:space="preserve"> 202</w:t>
    </w:r>
    <w:r w:rsidR="00B6220D">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D702F"/>
    <w:multiLevelType w:val="hybridMultilevel"/>
    <w:tmpl w:val="09182F42"/>
    <w:lvl w:ilvl="0" w:tplc="7B2269BA">
      <w:start w:val="1"/>
      <w:numFmt w:val="bullet"/>
      <w:lvlText w:val="-"/>
      <w:lvlJc w:val="left"/>
      <w:pPr>
        <w:tabs>
          <w:tab w:val="num" w:pos="720"/>
        </w:tabs>
        <w:ind w:left="720" w:hanging="360"/>
      </w:pPr>
      <w:rPr>
        <w:rFonts w:ascii="Times New Roman" w:hAnsi="Times New Roman" w:hint="default"/>
      </w:rPr>
    </w:lvl>
    <w:lvl w:ilvl="1" w:tplc="6B3A0F2A" w:tentative="1">
      <w:start w:val="1"/>
      <w:numFmt w:val="bullet"/>
      <w:lvlText w:val="-"/>
      <w:lvlJc w:val="left"/>
      <w:pPr>
        <w:tabs>
          <w:tab w:val="num" w:pos="1440"/>
        </w:tabs>
        <w:ind w:left="1440" w:hanging="360"/>
      </w:pPr>
      <w:rPr>
        <w:rFonts w:ascii="Times New Roman" w:hAnsi="Times New Roman" w:hint="default"/>
      </w:rPr>
    </w:lvl>
    <w:lvl w:ilvl="2" w:tplc="1D662BDC" w:tentative="1">
      <w:start w:val="1"/>
      <w:numFmt w:val="bullet"/>
      <w:lvlText w:val="-"/>
      <w:lvlJc w:val="left"/>
      <w:pPr>
        <w:tabs>
          <w:tab w:val="num" w:pos="2160"/>
        </w:tabs>
        <w:ind w:left="2160" w:hanging="360"/>
      </w:pPr>
      <w:rPr>
        <w:rFonts w:ascii="Times New Roman" w:hAnsi="Times New Roman" w:hint="default"/>
      </w:rPr>
    </w:lvl>
    <w:lvl w:ilvl="3" w:tplc="F5C64E3E" w:tentative="1">
      <w:start w:val="1"/>
      <w:numFmt w:val="bullet"/>
      <w:lvlText w:val="-"/>
      <w:lvlJc w:val="left"/>
      <w:pPr>
        <w:tabs>
          <w:tab w:val="num" w:pos="2880"/>
        </w:tabs>
        <w:ind w:left="2880" w:hanging="360"/>
      </w:pPr>
      <w:rPr>
        <w:rFonts w:ascii="Times New Roman" w:hAnsi="Times New Roman" w:hint="default"/>
      </w:rPr>
    </w:lvl>
    <w:lvl w:ilvl="4" w:tplc="FFA02828" w:tentative="1">
      <w:start w:val="1"/>
      <w:numFmt w:val="bullet"/>
      <w:lvlText w:val="-"/>
      <w:lvlJc w:val="left"/>
      <w:pPr>
        <w:tabs>
          <w:tab w:val="num" w:pos="3600"/>
        </w:tabs>
        <w:ind w:left="3600" w:hanging="360"/>
      </w:pPr>
      <w:rPr>
        <w:rFonts w:ascii="Times New Roman" w:hAnsi="Times New Roman" w:hint="default"/>
      </w:rPr>
    </w:lvl>
    <w:lvl w:ilvl="5" w:tplc="DD882998" w:tentative="1">
      <w:start w:val="1"/>
      <w:numFmt w:val="bullet"/>
      <w:lvlText w:val="-"/>
      <w:lvlJc w:val="left"/>
      <w:pPr>
        <w:tabs>
          <w:tab w:val="num" w:pos="4320"/>
        </w:tabs>
        <w:ind w:left="4320" w:hanging="360"/>
      </w:pPr>
      <w:rPr>
        <w:rFonts w:ascii="Times New Roman" w:hAnsi="Times New Roman" w:hint="default"/>
      </w:rPr>
    </w:lvl>
    <w:lvl w:ilvl="6" w:tplc="F984E874" w:tentative="1">
      <w:start w:val="1"/>
      <w:numFmt w:val="bullet"/>
      <w:lvlText w:val="-"/>
      <w:lvlJc w:val="left"/>
      <w:pPr>
        <w:tabs>
          <w:tab w:val="num" w:pos="5040"/>
        </w:tabs>
        <w:ind w:left="5040" w:hanging="360"/>
      </w:pPr>
      <w:rPr>
        <w:rFonts w:ascii="Times New Roman" w:hAnsi="Times New Roman" w:hint="default"/>
      </w:rPr>
    </w:lvl>
    <w:lvl w:ilvl="7" w:tplc="52AE6A30" w:tentative="1">
      <w:start w:val="1"/>
      <w:numFmt w:val="bullet"/>
      <w:lvlText w:val="-"/>
      <w:lvlJc w:val="left"/>
      <w:pPr>
        <w:tabs>
          <w:tab w:val="num" w:pos="5760"/>
        </w:tabs>
        <w:ind w:left="5760" w:hanging="360"/>
      </w:pPr>
      <w:rPr>
        <w:rFonts w:ascii="Times New Roman" w:hAnsi="Times New Roman" w:hint="default"/>
      </w:rPr>
    </w:lvl>
    <w:lvl w:ilvl="8" w:tplc="255699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cs="Times New Roman" w:hint="default"/>
        <w:b/>
        <w:i w:val="0"/>
        <w:sz w:val="28"/>
      </w:rPr>
    </w:lvl>
    <w:lvl w:ilvl="1">
      <w:start w:val="1"/>
      <w:numFmt w:val="decimal"/>
      <w:pStyle w:val="h2Annex"/>
      <w:lvlText w:val="%1.%2"/>
      <w:lvlJc w:val="left"/>
      <w:pPr>
        <w:tabs>
          <w:tab w:val="num" w:pos="567"/>
        </w:tabs>
        <w:ind w:left="0" w:firstLine="0"/>
      </w:pPr>
      <w:rPr>
        <w:rFonts w:ascii="Arial" w:hAnsi="Arial" w:cs="Times New Roman" w:hint="default"/>
        <w:b/>
        <w:i w:val="0"/>
        <w:sz w:val="24"/>
      </w:rPr>
    </w:lvl>
    <w:lvl w:ilvl="2">
      <w:start w:val="1"/>
      <w:numFmt w:val="decimal"/>
      <w:pStyle w:val="h3Annex"/>
      <w:lvlText w:val="%1.%2.%3"/>
      <w:lvlJc w:val="left"/>
      <w:pPr>
        <w:tabs>
          <w:tab w:val="num" w:pos="680"/>
        </w:tabs>
        <w:ind w:left="0" w:firstLine="0"/>
      </w:pPr>
    </w:lvl>
    <w:lvl w:ilvl="3">
      <w:start w:val="1"/>
      <w:numFmt w:val="decimal"/>
      <w:lvlText w:val="%1.%2.%3.%4"/>
      <w:lvlJc w:val="left"/>
      <w:pPr>
        <w:tabs>
          <w:tab w:val="num" w:pos="794"/>
        </w:tabs>
        <w:ind w:left="0" w:firstLine="0"/>
      </w:pPr>
    </w:lvl>
    <w:lvl w:ilvl="4">
      <w:start w:val="1"/>
      <w:numFmt w:val="decimal"/>
      <w:lvlText w:val="%1.%2.%3.%4.%5"/>
      <w:lvlJc w:val="left"/>
      <w:pPr>
        <w:tabs>
          <w:tab w:val="num" w:pos="907"/>
        </w:tabs>
        <w:ind w:left="0" w:firstLine="0"/>
      </w:pPr>
    </w:lvl>
    <w:lvl w:ilvl="5">
      <w:start w:val="1"/>
      <w:numFmt w:val="decimal"/>
      <w:lvlText w:val="%1.%2.%3.%4.%5.%6"/>
      <w:lvlJc w:val="left"/>
      <w:pPr>
        <w:tabs>
          <w:tab w:val="num" w:pos="1021"/>
        </w:tabs>
        <w:ind w:left="0" w:firstLine="0"/>
      </w:pPr>
    </w:lvl>
    <w:lvl w:ilvl="6">
      <w:start w:val="1"/>
      <w:numFmt w:val="decimal"/>
      <w:lvlText w:val="%1.%2.%3.%4.%5.%6.%7"/>
      <w:lvlJc w:val="left"/>
      <w:pPr>
        <w:tabs>
          <w:tab w:val="num" w:pos="1134"/>
        </w:tabs>
        <w:ind w:left="0" w:firstLine="0"/>
      </w:pPr>
    </w:lvl>
    <w:lvl w:ilvl="7">
      <w:start w:val="1"/>
      <w:numFmt w:val="decimal"/>
      <w:lvlText w:val="%1.%2.%3.%4.%5.%6.%7.%8."/>
      <w:lvlJc w:val="left"/>
      <w:pPr>
        <w:tabs>
          <w:tab w:val="num" w:pos="1247"/>
        </w:tabs>
        <w:ind w:left="0" w:firstLine="0"/>
      </w:pPr>
    </w:lvl>
    <w:lvl w:ilvl="8">
      <w:start w:val="1"/>
      <w:numFmt w:val="decimal"/>
      <w:lvlText w:val="%1.%2.%3.%4.%5.%6.%7.%8.%9"/>
      <w:lvlJc w:val="left"/>
      <w:pPr>
        <w:tabs>
          <w:tab w:val="num" w:pos="1247"/>
        </w:tabs>
        <w:ind w:left="0" w:firstLine="0"/>
      </w:pPr>
    </w:lvl>
  </w:abstractNum>
  <w:abstractNum w:abstractNumId="9"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4C33A2"/>
    <w:multiLevelType w:val="hybridMultilevel"/>
    <w:tmpl w:val="2CA29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546EE4"/>
    <w:multiLevelType w:val="hybridMultilevel"/>
    <w:tmpl w:val="46AA5CD4"/>
    <w:lvl w:ilvl="0" w:tplc="AFF851A2">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4CC4195"/>
    <w:multiLevelType w:val="hybridMultilevel"/>
    <w:tmpl w:val="B3241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8B3128"/>
    <w:multiLevelType w:val="hybridMultilevel"/>
    <w:tmpl w:val="BCDAAED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714434"/>
    <w:multiLevelType w:val="hybridMultilevel"/>
    <w:tmpl w:val="048E3C1A"/>
    <w:lvl w:ilvl="0" w:tplc="3FFABC0E">
      <w:start w:val="1"/>
      <w:numFmt w:val="lowerLetter"/>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9"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A552B"/>
    <w:multiLevelType w:val="hybridMultilevel"/>
    <w:tmpl w:val="576C4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9" w15:restartNumberingAfterBreak="0">
    <w:nsid w:val="7614300D"/>
    <w:multiLevelType w:val="hybridMultilevel"/>
    <w:tmpl w:val="F1225A96"/>
    <w:lvl w:ilvl="0" w:tplc="131A112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295FB5"/>
    <w:multiLevelType w:val="hybridMultilevel"/>
    <w:tmpl w:val="D92027E0"/>
    <w:lvl w:ilvl="0" w:tplc="685E7FE4">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31"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79108102">
    <w:abstractNumId w:val="0"/>
  </w:num>
  <w:num w:numId="2" w16cid:durableId="310908181">
    <w:abstractNumId w:val="32"/>
  </w:num>
  <w:num w:numId="3" w16cid:durableId="1901860049">
    <w:abstractNumId w:val="14"/>
  </w:num>
  <w:num w:numId="4" w16cid:durableId="75174744">
    <w:abstractNumId w:val="16"/>
  </w:num>
  <w:num w:numId="5" w16cid:durableId="854997851">
    <w:abstractNumId w:val="20"/>
  </w:num>
  <w:num w:numId="6" w16cid:durableId="1554652952">
    <w:abstractNumId w:val="28"/>
  </w:num>
  <w:num w:numId="7" w16cid:durableId="1630552307">
    <w:abstractNumId w:val="15"/>
  </w:num>
  <w:num w:numId="8" w16cid:durableId="1139111800">
    <w:abstractNumId w:val="17"/>
  </w:num>
  <w:num w:numId="9" w16cid:durableId="1705137929">
    <w:abstractNumId w:val="27"/>
  </w:num>
  <w:num w:numId="10" w16cid:durableId="1856114976">
    <w:abstractNumId w:val="19"/>
  </w:num>
  <w:num w:numId="11" w16cid:durableId="1350523037">
    <w:abstractNumId w:val="25"/>
  </w:num>
  <w:num w:numId="12" w16cid:durableId="817108812">
    <w:abstractNumId w:val="31"/>
  </w:num>
  <w:num w:numId="13" w16cid:durableId="1209031012">
    <w:abstractNumId w:val="5"/>
  </w:num>
  <w:num w:numId="14" w16cid:durableId="585573764">
    <w:abstractNumId w:val="24"/>
  </w:num>
  <w:num w:numId="15" w16cid:durableId="1712068603">
    <w:abstractNumId w:val="6"/>
  </w:num>
  <w:num w:numId="16" w16cid:durableId="1212228810">
    <w:abstractNumId w:val="23"/>
  </w:num>
  <w:num w:numId="17" w16cid:durableId="1588538962">
    <w:abstractNumId w:val="9"/>
  </w:num>
  <w:num w:numId="18" w16cid:durableId="1530987733">
    <w:abstractNumId w:val="26"/>
  </w:num>
  <w:num w:numId="19" w16cid:durableId="870458462">
    <w:abstractNumId w:val="2"/>
  </w:num>
  <w:num w:numId="20" w16cid:durableId="1557010426">
    <w:abstractNumId w:val="7"/>
  </w:num>
  <w:num w:numId="21" w16cid:durableId="1890721578">
    <w:abstractNumId w:val="4"/>
  </w:num>
  <w:num w:numId="22" w16cid:durableId="1993755347">
    <w:abstractNumId w:val="1"/>
  </w:num>
  <w:num w:numId="23" w16cid:durableId="914557452">
    <w:abstractNumId w:val="22"/>
  </w:num>
  <w:num w:numId="24" w16cid:durableId="2003118521">
    <w:abstractNumId w:val="30"/>
  </w:num>
  <w:num w:numId="25" w16cid:durableId="1875579212">
    <w:abstractNumId w:val="18"/>
  </w:num>
  <w:num w:numId="26" w16cid:durableId="876166815">
    <w:abstractNumId w:val="13"/>
  </w:num>
  <w:num w:numId="27" w16cid:durableId="1526141114">
    <w:abstractNumId w:val="10"/>
  </w:num>
  <w:num w:numId="28" w16cid:durableId="385493018">
    <w:abstractNumId w:val="21"/>
  </w:num>
  <w:num w:numId="29" w16cid:durableId="1461072396">
    <w:abstractNumId w:val="11"/>
  </w:num>
  <w:num w:numId="30" w16cid:durableId="1568954832">
    <w:abstractNumId w:val="3"/>
  </w:num>
  <w:num w:numId="31" w16cid:durableId="1666395794">
    <w:abstractNumId w:val="12"/>
  </w:num>
  <w:num w:numId="32" w16cid:durableId="15520399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4958919">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AD" w15:userId="S::sbruh@dolby.com::84c669d0-7a5f-43b4-8215-963c6ec0ca92"/>
  </w15:person>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44BC"/>
    <w:rsid w:val="000155EE"/>
    <w:rsid w:val="00015C14"/>
    <w:rsid w:val="00015D7B"/>
    <w:rsid w:val="00016A9E"/>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729"/>
    <w:rsid w:val="00041D1B"/>
    <w:rsid w:val="00041E71"/>
    <w:rsid w:val="00042010"/>
    <w:rsid w:val="00042587"/>
    <w:rsid w:val="000428EB"/>
    <w:rsid w:val="000431F0"/>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6B9"/>
    <w:rsid w:val="00073ED1"/>
    <w:rsid w:val="000751BC"/>
    <w:rsid w:val="000758D5"/>
    <w:rsid w:val="000758D6"/>
    <w:rsid w:val="00075967"/>
    <w:rsid w:val="00075D75"/>
    <w:rsid w:val="00075E72"/>
    <w:rsid w:val="00076B3D"/>
    <w:rsid w:val="00076DB8"/>
    <w:rsid w:val="00076F58"/>
    <w:rsid w:val="00077303"/>
    <w:rsid w:val="000778D6"/>
    <w:rsid w:val="00077A73"/>
    <w:rsid w:val="00077DD4"/>
    <w:rsid w:val="00077E3B"/>
    <w:rsid w:val="000807DB"/>
    <w:rsid w:val="00081BD1"/>
    <w:rsid w:val="000823DF"/>
    <w:rsid w:val="00082CB8"/>
    <w:rsid w:val="00082CF1"/>
    <w:rsid w:val="0008325F"/>
    <w:rsid w:val="00083817"/>
    <w:rsid w:val="000853AA"/>
    <w:rsid w:val="000858D8"/>
    <w:rsid w:val="00085F2A"/>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249"/>
    <w:rsid w:val="000E4590"/>
    <w:rsid w:val="000E4947"/>
    <w:rsid w:val="000E5953"/>
    <w:rsid w:val="000E70DC"/>
    <w:rsid w:val="000F2168"/>
    <w:rsid w:val="000F2243"/>
    <w:rsid w:val="000F2C12"/>
    <w:rsid w:val="000F357B"/>
    <w:rsid w:val="000F3C59"/>
    <w:rsid w:val="000F402B"/>
    <w:rsid w:val="000F441B"/>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FEC"/>
    <w:rsid w:val="00127AD1"/>
    <w:rsid w:val="00127D31"/>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494B"/>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1D"/>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2E9"/>
    <w:rsid w:val="001E2662"/>
    <w:rsid w:val="001E2E0B"/>
    <w:rsid w:val="001E3D0E"/>
    <w:rsid w:val="001E3E82"/>
    <w:rsid w:val="001E4AB4"/>
    <w:rsid w:val="001E5ABC"/>
    <w:rsid w:val="001E6701"/>
    <w:rsid w:val="001E78A3"/>
    <w:rsid w:val="001E78D9"/>
    <w:rsid w:val="001F05D8"/>
    <w:rsid w:val="001F2E15"/>
    <w:rsid w:val="001F3022"/>
    <w:rsid w:val="001F3811"/>
    <w:rsid w:val="001F3888"/>
    <w:rsid w:val="001F4C19"/>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128"/>
    <w:rsid w:val="00221207"/>
    <w:rsid w:val="00221D56"/>
    <w:rsid w:val="00221E10"/>
    <w:rsid w:val="00222531"/>
    <w:rsid w:val="002234EF"/>
    <w:rsid w:val="002242A2"/>
    <w:rsid w:val="002246B1"/>
    <w:rsid w:val="0022562B"/>
    <w:rsid w:val="00226177"/>
    <w:rsid w:val="00226D0A"/>
    <w:rsid w:val="00227370"/>
    <w:rsid w:val="00230211"/>
    <w:rsid w:val="0023074A"/>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1DE1"/>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C94"/>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1CBA"/>
    <w:rsid w:val="00322655"/>
    <w:rsid w:val="003230DE"/>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5A1D"/>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AB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5E0E"/>
    <w:rsid w:val="0037660D"/>
    <w:rsid w:val="00376E84"/>
    <w:rsid w:val="00377889"/>
    <w:rsid w:val="0038002B"/>
    <w:rsid w:val="00380315"/>
    <w:rsid w:val="003811AC"/>
    <w:rsid w:val="00382D76"/>
    <w:rsid w:val="00382DF3"/>
    <w:rsid w:val="00382EAD"/>
    <w:rsid w:val="00383770"/>
    <w:rsid w:val="003838AB"/>
    <w:rsid w:val="00384167"/>
    <w:rsid w:val="00384524"/>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1C"/>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11A9"/>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6FDE"/>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BA8"/>
    <w:rsid w:val="004E1D1C"/>
    <w:rsid w:val="004E2FA4"/>
    <w:rsid w:val="004E486C"/>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1B7"/>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5EBC"/>
    <w:rsid w:val="00556162"/>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5C6A"/>
    <w:rsid w:val="005C6174"/>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254"/>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7B3"/>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77"/>
    <w:rsid w:val="00660CA0"/>
    <w:rsid w:val="00661424"/>
    <w:rsid w:val="006615F1"/>
    <w:rsid w:val="00662234"/>
    <w:rsid w:val="0066235B"/>
    <w:rsid w:val="006625FE"/>
    <w:rsid w:val="00662828"/>
    <w:rsid w:val="006630B4"/>
    <w:rsid w:val="006642E7"/>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318"/>
    <w:rsid w:val="00692B2D"/>
    <w:rsid w:val="00692F41"/>
    <w:rsid w:val="00692FD1"/>
    <w:rsid w:val="00693376"/>
    <w:rsid w:val="00694219"/>
    <w:rsid w:val="0069450F"/>
    <w:rsid w:val="0069517D"/>
    <w:rsid w:val="00695665"/>
    <w:rsid w:val="006957EF"/>
    <w:rsid w:val="006964D3"/>
    <w:rsid w:val="00696BF2"/>
    <w:rsid w:val="00696C65"/>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C28"/>
    <w:rsid w:val="006C2016"/>
    <w:rsid w:val="006C20AF"/>
    <w:rsid w:val="006C22DF"/>
    <w:rsid w:val="006C237C"/>
    <w:rsid w:val="006C299F"/>
    <w:rsid w:val="006C2AB1"/>
    <w:rsid w:val="006C2F09"/>
    <w:rsid w:val="006C35B5"/>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068"/>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024"/>
    <w:rsid w:val="007832DB"/>
    <w:rsid w:val="0078477E"/>
    <w:rsid w:val="00784BB7"/>
    <w:rsid w:val="00784BBE"/>
    <w:rsid w:val="00786239"/>
    <w:rsid w:val="007873ED"/>
    <w:rsid w:val="007875B5"/>
    <w:rsid w:val="007903C2"/>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51BF"/>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5900"/>
    <w:rsid w:val="00816071"/>
    <w:rsid w:val="008164F0"/>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30E"/>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3D78"/>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4FFD"/>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658"/>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182"/>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4EB6"/>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0E5"/>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99A"/>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6504"/>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1FE2"/>
    <w:rsid w:val="00A82306"/>
    <w:rsid w:val="00A82C1D"/>
    <w:rsid w:val="00A83DA7"/>
    <w:rsid w:val="00A8420D"/>
    <w:rsid w:val="00A84392"/>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6FF"/>
    <w:rsid w:val="00AA37B3"/>
    <w:rsid w:val="00AA3C48"/>
    <w:rsid w:val="00AA3D10"/>
    <w:rsid w:val="00AA4225"/>
    <w:rsid w:val="00AA4309"/>
    <w:rsid w:val="00AA519E"/>
    <w:rsid w:val="00AA5915"/>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73C"/>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132"/>
    <w:rsid w:val="00AE3303"/>
    <w:rsid w:val="00AE4432"/>
    <w:rsid w:val="00AE4B3F"/>
    <w:rsid w:val="00AE509A"/>
    <w:rsid w:val="00AE6472"/>
    <w:rsid w:val="00AE68AD"/>
    <w:rsid w:val="00AE6A53"/>
    <w:rsid w:val="00AE6B4C"/>
    <w:rsid w:val="00AE7994"/>
    <w:rsid w:val="00AE7A54"/>
    <w:rsid w:val="00AE7CE3"/>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358D"/>
    <w:rsid w:val="00B55ABB"/>
    <w:rsid w:val="00B562CF"/>
    <w:rsid w:val="00B57090"/>
    <w:rsid w:val="00B573C6"/>
    <w:rsid w:val="00B57B4B"/>
    <w:rsid w:val="00B60E2F"/>
    <w:rsid w:val="00B61451"/>
    <w:rsid w:val="00B614FE"/>
    <w:rsid w:val="00B62094"/>
    <w:rsid w:val="00B6220D"/>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03"/>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AF6"/>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5"/>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322"/>
    <w:rsid w:val="00C27E4E"/>
    <w:rsid w:val="00C3037B"/>
    <w:rsid w:val="00C30E89"/>
    <w:rsid w:val="00C316C5"/>
    <w:rsid w:val="00C32666"/>
    <w:rsid w:val="00C33E56"/>
    <w:rsid w:val="00C34664"/>
    <w:rsid w:val="00C34A91"/>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4B6"/>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E68"/>
    <w:rsid w:val="00C60335"/>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3D19"/>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4D0"/>
    <w:rsid w:val="00CD676F"/>
    <w:rsid w:val="00CD6AA1"/>
    <w:rsid w:val="00CD6CDD"/>
    <w:rsid w:val="00CD6E99"/>
    <w:rsid w:val="00CD7FFA"/>
    <w:rsid w:val="00CE011D"/>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2505"/>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3DAA"/>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47CCB"/>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2FF"/>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2F2C"/>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5C2D"/>
    <w:rsid w:val="00DB6E85"/>
    <w:rsid w:val="00DB799B"/>
    <w:rsid w:val="00DC00C7"/>
    <w:rsid w:val="00DC036B"/>
    <w:rsid w:val="00DC0960"/>
    <w:rsid w:val="00DC1295"/>
    <w:rsid w:val="00DC3DF3"/>
    <w:rsid w:val="00DC4224"/>
    <w:rsid w:val="00DC4249"/>
    <w:rsid w:val="00DC577D"/>
    <w:rsid w:val="00DC5C6B"/>
    <w:rsid w:val="00DC699D"/>
    <w:rsid w:val="00DC7B37"/>
    <w:rsid w:val="00DC7FE6"/>
    <w:rsid w:val="00DD0A1F"/>
    <w:rsid w:val="00DD0D89"/>
    <w:rsid w:val="00DD0DBA"/>
    <w:rsid w:val="00DD13A8"/>
    <w:rsid w:val="00DD17C5"/>
    <w:rsid w:val="00DD213E"/>
    <w:rsid w:val="00DD2210"/>
    <w:rsid w:val="00DD2717"/>
    <w:rsid w:val="00DD2CB4"/>
    <w:rsid w:val="00DD2E0C"/>
    <w:rsid w:val="00DD2E67"/>
    <w:rsid w:val="00DD328D"/>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2F95"/>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DF7DE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2EDD"/>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5DF"/>
    <w:rsid w:val="00E4693E"/>
    <w:rsid w:val="00E4708E"/>
    <w:rsid w:val="00E471D7"/>
    <w:rsid w:val="00E47AB0"/>
    <w:rsid w:val="00E50B33"/>
    <w:rsid w:val="00E5124D"/>
    <w:rsid w:val="00E5153D"/>
    <w:rsid w:val="00E51AAD"/>
    <w:rsid w:val="00E51C26"/>
    <w:rsid w:val="00E521BA"/>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7E9"/>
    <w:rsid w:val="00E67A78"/>
    <w:rsid w:val="00E700E9"/>
    <w:rsid w:val="00E70333"/>
    <w:rsid w:val="00E70C15"/>
    <w:rsid w:val="00E71501"/>
    <w:rsid w:val="00E71D35"/>
    <w:rsid w:val="00E72BCD"/>
    <w:rsid w:val="00E7313B"/>
    <w:rsid w:val="00E742DA"/>
    <w:rsid w:val="00E74B7D"/>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654C"/>
    <w:rsid w:val="00E97184"/>
    <w:rsid w:val="00EA29F2"/>
    <w:rsid w:val="00EA3130"/>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2F2"/>
    <w:rsid w:val="00EB5742"/>
    <w:rsid w:val="00EB5859"/>
    <w:rsid w:val="00EB6074"/>
    <w:rsid w:val="00EB66E8"/>
    <w:rsid w:val="00EB710C"/>
    <w:rsid w:val="00EB723C"/>
    <w:rsid w:val="00EC0262"/>
    <w:rsid w:val="00EC136F"/>
    <w:rsid w:val="00EC19C9"/>
    <w:rsid w:val="00EC1D06"/>
    <w:rsid w:val="00EC223E"/>
    <w:rsid w:val="00EC2D03"/>
    <w:rsid w:val="00EC30E7"/>
    <w:rsid w:val="00EC32FA"/>
    <w:rsid w:val="00EC460D"/>
    <w:rsid w:val="00EC4645"/>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886"/>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6851"/>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7F"/>
    <w:rsid w:val="00F258CC"/>
    <w:rsid w:val="00F25C7E"/>
    <w:rsid w:val="00F263ED"/>
    <w:rsid w:val="00F263FB"/>
    <w:rsid w:val="00F26969"/>
    <w:rsid w:val="00F26BFF"/>
    <w:rsid w:val="00F27050"/>
    <w:rsid w:val="00F27432"/>
    <w:rsid w:val="00F30154"/>
    <w:rsid w:val="00F30CF9"/>
    <w:rsid w:val="00F3179B"/>
    <w:rsid w:val="00F319EA"/>
    <w:rsid w:val="00F329FA"/>
    <w:rsid w:val="00F32FD3"/>
    <w:rsid w:val="00F335AC"/>
    <w:rsid w:val="00F335FB"/>
    <w:rsid w:val="00F34A61"/>
    <w:rsid w:val="00F355D0"/>
    <w:rsid w:val="00F35A8F"/>
    <w:rsid w:val="00F35E0A"/>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1EDA"/>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450"/>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33F"/>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C21"/>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uiPriority w:val="99"/>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uiPriority w:val="99"/>
    <w:semiHidden/>
    <w:unhideWhenUsed/>
    <w:rsid w:val="00EC4645"/>
    <w:pPr>
      <w:spacing w:line="240" w:lineRule="auto"/>
    </w:pPr>
    <w:rPr>
      <w:sz w:val="20"/>
    </w:rPr>
  </w:style>
  <w:style w:type="character" w:customStyle="1" w:styleId="CommentaireCar">
    <w:name w:val="Commentaire Car"/>
    <w:basedOn w:val="Policepardfaut"/>
    <w:link w:val="Commentaire"/>
    <w:uiPriority w:val="99"/>
    <w:semiHidden/>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 w:type="paragraph" w:styleId="Lgende">
    <w:name w:val="caption"/>
    <w:basedOn w:val="Normal"/>
    <w:next w:val="Normal"/>
    <w:semiHidden/>
    <w:unhideWhenUsed/>
    <w:qFormat/>
    <w:rsid w:val="00E9654C"/>
    <w:pPr>
      <w:widowControl/>
      <w:overflowPunct w:val="0"/>
      <w:autoSpaceDE w:val="0"/>
      <w:autoSpaceDN w:val="0"/>
      <w:adjustRightInd w:val="0"/>
      <w:spacing w:after="60" w:line="240" w:lineRule="auto"/>
      <w:jc w:val="center"/>
    </w:pPr>
    <w:rPr>
      <w:rFonts w:eastAsia="Times New Roman"/>
      <w:b/>
      <w:bCs/>
      <w:sz w:val="20"/>
      <w:lang w:val="en-US"/>
    </w:rPr>
  </w:style>
  <w:style w:type="paragraph" w:customStyle="1" w:styleId="h1Annex">
    <w:name w:val="h1 Annex"/>
    <w:next w:val="Normal"/>
    <w:qFormat/>
    <w:rsid w:val="00E9654C"/>
    <w:pPr>
      <w:numPr>
        <w:numId w:val="32"/>
      </w:numPr>
      <w:spacing w:before="120" w:after="120"/>
      <w:outlineLvl w:val="0"/>
    </w:pPr>
    <w:rPr>
      <w:rFonts w:ascii="Arial" w:eastAsia="MS Mincho" w:hAnsi="Arial"/>
      <w:b/>
      <w:sz w:val="28"/>
      <w:szCs w:val="28"/>
      <w:lang w:eastAsia="ja-JP"/>
    </w:rPr>
  </w:style>
  <w:style w:type="character" w:customStyle="1" w:styleId="h2AnnexChar">
    <w:name w:val="h2 Annex Char"/>
    <w:basedOn w:val="Policepardfaut"/>
    <w:link w:val="h2Annex"/>
    <w:locked/>
    <w:rsid w:val="00E9654C"/>
    <w:rPr>
      <w:rFonts w:ascii="Arial" w:hAnsi="Arial" w:cs="Arial"/>
      <w:b/>
      <w:sz w:val="24"/>
      <w:szCs w:val="24"/>
      <w:lang w:eastAsia="ja-JP"/>
    </w:rPr>
  </w:style>
  <w:style w:type="paragraph" w:customStyle="1" w:styleId="h2Annex">
    <w:name w:val="h2 Annex"/>
    <w:basedOn w:val="h1Annex"/>
    <w:next w:val="Normal"/>
    <w:link w:val="h2AnnexChar"/>
    <w:qFormat/>
    <w:rsid w:val="00E9654C"/>
    <w:pPr>
      <w:numPr>
        <w:ilvl w:val="1"/>
      </w:numPr>
    </w:pPr>
    <w:rPr>
      <w:rFonts w:eastAsia="SimSun" w:cs="Arial"/>
      <w:sz w:val="24"/>
      <w:szCs w:val="24"/>
    </w:rPr>
  </w:style>
  <w:style w:type="paragraph" w:customStyle="1" w:styleId="h3Annex">
    <w:name w:val="h3 Annex"/>
    <w:basedOn w:val="h2Annex"/>
    <w:next w:val="Normal"/>
    <w:qFormat/>
    <w:rsid w:val="00E9654C"/>
    <w:pPr>
      <w:numPr>
        <w:ilvl w:val="2"/>
      </w:numPr>
      <w:tabs>
        <w:tab w:val="clear" w:pos="680"/>
        <w:tab w:val="num" w:pos="0"/>
        <w:tab w:val="num" w:pos="360"/>
      </w:tabs>
    </w:pPr>
  </w:style>
  <w:style w:type="paragraph" w:styleId="Rvision">
    <w:name w:val="Revision"/>
    <w:hidden/>
    <w:uiPriority w:val="99"/>
    <w:semiHidden/>
    <w:rsid w:val="008164F0"/>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46104573">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336457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4859017">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0400019">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09379359">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6281467">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499672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4529987">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46252524">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300815">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08489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90046234">
      <w:bodyDiv w:val="1"/>
      <w:marLeft w:val="0"/>
      <w:marRight w:val="0"/>
      <w:marTop w:val="0"/>
      <w:marBottom w:val="0"/>
      <w:divBdr>
        <w:top w:val="none" w:sz="0" w:space="0" w:color="auto"/>
        <w:left w:val="none" w:sz="0" w:space="0" w:color="auto"/>
        <w:bottom w:val="none" w:sz="0" w:space="0" w:color="auto"/>
        <w:right w:val="none" w:sz="0" w:space="0" w:color="auto"/>
      </w:divBdr>
    </w:div>
    <w:div w:id="1603027075">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493380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45F67FDB-C702-4B58-9401-0C4CBE435734}">
  <ds:schemaRefs>
    <ds:schemaRef ds:uri="http://schemas.openxmlformats.org/officeDocument/2006/bibliography"/>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102</TotalTime>
  <Pages>4</Pages>
  <Words>683</Words>
  <Characters>3760</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11</cp:revision>
  <cp:lastPrinted>2016-05-03T09:51:00Z</cp:lastPrinted>
  <dcterms:created xsi:type="dcterms:W3CDTF">2023-01-27T10:12:00Z</dcterms:created>
  <dcterms:modified xsi:type="dcterms:W3CDTF">2023-05-05T11:38:00Z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MSIP_Label_07222825-62ea-40f3-96b5-5375c07996e2_Enabled">
    <vt:lpwstr>true</vt:lpwstr>
  </property>
  <property fmtid="{D5CDD505-2E9C-101B-9397-08002B2CF9AE}" pid="6" name="MSIP_Label_07222825-62ea-40f3-96b5-5375c07996e2_SetDate">
    <vt:lpwstr>2022-07-15T09:16:29Z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322f6b9e-ce41-4697-bff6-67e1aee85183</vt:lpwstr>
  </property>
  <property fmtid="{D5CDD505-2E9C-101B-9397-08002B2CF9AE}" pid="11" name="MSIP_Label_07222825-62ea-40f3-96b5-5375c07996e2_ContentBits">
    <vt:lpwstr>0</vt:lpwstr>
  </property>
</Properties>
</file>